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D317" w14:textId="5D206128" w:rsidR="00AB3BE2" w:rsidRPr="00AB3BE2" w:rsidRDefault="00AB3BE2" w:rsidP="00AB3BE2">
      <w:pPr>
        <w:tabs>
          <w:tab w:val="center" w:pos="4536"/>
          <w:tab w:val="right" w:pos="9072"/>
        </w:tabs>
        <w:spacing w:after="0"/>
        <w:rPr>
          <w:rFonts w:ascii="Arial" w:eastAsia="Arial Bold" w:hAnsi="Arial" w:cs="Arial"/>
          <w:b/>
          <w:bCs/>
          <w:sz w:val="24"/>
          <w:szCs w:val="24"/>
          <w:lang w:val="en-US" w:eastAsia="zh-CN"/>
        </w:rPr>
      </w:pPr>
      <w:bookmarkStart w:id="0" w:name="_Toc109215353"/>
      <w:bookmarkStart w:id="1" w:name="_Toc100881118"/>
      <w:r w:rsidRPr="00AB3BE2">
        <w:rPr>
          <w:rFonts w:ascii="Arial" w:eastAsia="MS Mincho" w:hAnsi="Arial"/>
          <w:b/>
          <w:noProof/>
          <w:sz w:val="24"/>
          <w:szCs w:val="24"/>
          <w:lang w:val="en-US"/>
        </w:rPr>
        <w:t>3GPP TSG-RAN WG2 Meeting #119 electronic</w:t>
      </w:r>
      <w:r w:rsidRPr="00AB3BE2">
        <w:rPr>
          <w:rFonts w:ascii="Arial" w:eastAsia="Arial Bold" w:hAnsi="Arial" w:cs="Arial"/>
          <w:b/>
          <w:bCs/>
          <w:sz w:val="24"/>
          <w:szCs w:val="24"/>
          <w:lang w:eastAsia="zh-CN"/>
        </w:rPr>
        <w:tab/>
      </w:r>
      <w:r w:rsidR="0018051E" w:rsidRPr="0018051E">
        <w:rPr>
          <w:rFonts w:ascii="Arial" w:hAnsi="Arial" w:cs="Arial"/>
          <w:b/>
          <w:bCs/>
          <w:sz w:val="24"/>
          <w:szCs w:val="24"/>
          <w:lang w:val="en-US" w:eastAsia="zh-CN"/>
        </w:rPr>
        <w:t>R2-2208493</w:t>
      </w:r>
    </w:p>
    <w:p w14:paraId="23C8CA5C" w14:textId="6AC1CD6F" w:rsidR="00AB3BE2" w:rsidRPr="00AB3BE2" w:rsidRDefault="00AB3BE2" w:rsidP="00AB3BE2">
      <w:pPr>
        <w:tabs>
          <w:tab w:val="left" w:pos="1701"/>
          <w:tab w:val="right" w:pos="9923"/>
        </w:tabs>
        <w:spacing w:after="0"/>
        <w:rPr>
          <w:rFonts w:ascii="Arial" w:hAnsi="Arial" w:cs="Arial"/>
          <w:b/>
          <w:sz w:val="24"/>
          <w:szCs w:val="24"/>
          <w:lang w:val="en-US" w:eastAsia="zh-CN"/>
        </w:rPr>
      </w:pPr>
      <w:r w:rsidRPr="00AB3BE2">
        <w:rPr>
          <w:rFonts w:ascii="Arial" w:eastAsia="MS Mincho" w:hAnsi="Arial"/>
          <w:b/>
          <w:noProof/>
          <w:sz w:val="24"/>
          <w:szCs w:val="24"/>
          <w:lang w:val="en-US"/>
        </w:rPr>
        <w:t>e-Meeting, 1</w:t>
      </w:r>
      <w:r w:rsidR="009C081D">
        <w:rPr>
          <w:rFonts w:ascii="Arial" w:eastAsia="MS Mincho" w:hAnsi="Arial"/>
          <w:b/>
          <w:noProof/>
          <w:sz w:val="24"/>
          <w:szCs w:val="24"/>
          <w:lang w:val="en-US"/>
        </w:rPr>
        <w:t>7</w:t>
      </w:r>
      <w:r w:rsidRPr="00AB3BE2">
        <w:rPr>
          <w:rFonts w:ascii="Arial" w:eastAsia="MS Mincho" w:hAnsi="Arial"/>
          <w:b/>
          <w:noProof/>
          <w:sz w:val="24"/>
          <w:szCs w:val="24"/>
          <w:vertAlign w:val="superscript"/>
          <w:lang w:val="en-US"/>
        </w:rPr>
        <w:t>th</w:t>
      </w:r>
      <w:r w:rsidRPr="00AB3BE2">
        <w:rPr>
          <w:rFonts w:ascii="Arial" w:eastAsia="MS Mincho" w:hAnsi="Arial"/>
          <w:b/>
          <w:noProof/>
          <w:sz w:val="24"/>
          <w:szCs w:val="24"/>
          <w:lang w:val="en-US"/>
        </w:rPr>
        <w:t xml:space="preserve"> </w:t>
      </w:r>
      <w:r w:rsidRPr="00AB3BE2">
        <w:rPr>
          <w:rFonts w:ascii="Arial" w:hAnsi="Arial"/>
          <w:b/>
          <w:noProof/>
          <w:sz w:val="24"/>
          <w:szCs w:val="24"/>
          <w:lang w:val="en-US" w:eastAsia="zh-CN"/>
        </w:rPr>
        <w:t>August</w:t>
      </w:r>
      <w:r w:rsidRPr="00AB3BE2">
        <w:rPr>
          <w:rFonts w:ascii="Arial" w:eastAsia="MS Mincho" w:hAnsi="Arial"/>
          <w:b/>
          <w:noProof/>
          <w:sz w:val="24"/>
          <w:szCs w:val="24"/>
          <w:lang w:val="en-US"/>
        </w:rPr>
        <w:t xml:space="preserve"> – 2</w:t>
      </w:r>
      <w:r w:rsidR="00DA757F">
        <w:rPr>
          <w:rFonts w:ascii="Arial" w:eastAsia="MS Mincho" w:hAnsi="Arial"/>
          <w:b/>
          <w:noProof/>
          <w:sz w:val="24"/>
          <w:szCs w:val="24"/>
          <w:lang w:val="en-US"/>
        </w:rPr>
        <w:t>9</w:t>
      </w:r>
      <w:r w:rsidRPr="00AB3BE2">
        <w:rPr>
          <w:rFonts w:ascii="Arial" w:eastAsia="MS Mincho" w:hAnsi="Arial"/>
          <w:b/>
          <w:noProof/>
          <w:sz w:val="24"/>
          <w:szCs w:val="24"/>
          <w:vertAlign w:val="superscript"/>
          <w:lang w:val="en-US"/>
        </w:rPr>
        <w:t>th</w:t>
      </w:r>
      <w:r w:rsidRPr="00AB3BE2">
        <w:rPr>
          <w:rFonts w:ascii="Arial" w:eastAsia="MS Mincho" w:hAnsi="Arial"/>
          <w:b/>
          <w:noProof/>
          <w:sz w:val="24"/>
          <w:szCs w:val="24"/>
          <w:lang w:val="en-US"/>
        </w:rPr>
        <w:t xml:space="preserve"> August 2022</w:t>
      </w:r>
    </w:p>
    <w:p w14:paraId="6907FD51" w14:textId="77777777" w:rsidR="00AB3BE2" w:rsidRPr="00AB3BE2" w:rsidRDefault="00AB3BE2" w:rsidP="00AB3BE2">
      <w:pPr>
        <w:tabs>
          <w:tab w:val="left" w:pos="1800"/>
          <w:tab w:val="right" w:pos="9072"/>
        </w:tabs>
        <w:spacing w:after="0"/>
        <w:ind w:left="1800" w:hanging="1800"/>
        <w:jc w:val="both"/>
        <w:rPr>
          <w:rFonts w:ascii="Arial" w:eastAsia="Arial Unicode MS" w:hAnsi="Arial" w:cs="Arial"/>
          <w:b/>
          <w:sz w:val="24"/>
          <w:szCs w:val="24"/>
          <w:lang w:val="en-US"/>
        </w:rPr>
      </w:pPr>
    </w:p>
    <w:p w14:paraId="728DFAB8" w14:textId="77777777" w:rsidR="00AB3BE2" w:rsidRPr="00AB3BE2" w:rsidRDefault="00AB3BE2" w:rsidP="00AB3BE2">
      <w:pPr>
        <w:tabs>
          <w:tab w:val="left" w:pos="1701"/>
          <w:tab w:val="right" w:pos="9923"/>
        </w:tabs>
        <w:spacing w:after="0"/>
        <w:rPr>
          <w:rFonts w:ascii="Arial" w:hAnsi="Arial" w:cs="Arial"/>
          <w:b/>
          <w:bCs/>
          <w:sz w:val="24"/>
          <w:szCs w:val="24"/>
          <w:lang w:val="en-US" w:eastAsia="zh-CN"/>
        </w:rPr>
      </w:pPr>
      <w:r w:rsidRPr="00AB3BE2">
        <w:rPr>
          <w:rFonts w:ascii="Arial" w:hAnsi="Arial" w:cs="Arial"/>
          <w:b/>
          <w:sz w:val="24"/>
          <w:szCs w:val="24"/>
          <w:lang w:val="en-US" w:eastAsia="zh-CN"/>
        </w:rPr>
        <w:t xml:space="preserve">      </w:t>
      </w:r>
      <w:r w:rsidRPr="00AB3BE2">
        <w:rPr>
          <w:rFonts w:ascii="Arial" w:hAnsi="Arial" w:cs="Arial"/>
          <w:b/>
          <w:bCs/>
          <w:sz w:val="24"/>
          <w:szCs w:val="24"/>
          <w:lang w:eastAsia="zh-CN"/>
        </w:rPr>
        <w:t xml:space="preserve">                 </w:t>
      </w:r>
      <w:r w:rsidRPr="00AB3BE2">
        <w:rPr>
          <w:rFonts w:ascii="Arial" w:hAnsi="Arial" w:cs="Arial"/>
          <w:b/>
          <w:bCs/>
          <w:sz w:val="24"/>
          <w:szCs w:val="24"/>
          <w:lang w:val="en-US" w:eastAsia="zh-CN"/>
        </w:rPr>
        <w:t xml:space="preserve">   </w:t>
      </w:r>
    </w:p>
    <w:p w14:paraId="4BD84D12" w14:textId="4C3B3D19" w:rsidR="00AB3BE2" w:rsidRPr="00AB3BE2" w:rsidRDefault="00AB3BE2" w:rsidP="00AB3BE2">
      <w:pPr>
        <w:tabs>
          <w:tab w:val="left" w:pos="1800"/>
          <w:tab w:val="right" w:pos="9072"/>
        </w:tabs>
        <w:spacing w:after="0"/>
        <w:ind w:left="1800" w:hanging="1800"/>
        <w:rPr>
          <w:rFonts w:ascii="Arial" w:hAnsi="Arial" w:cs="Arial"/>
          <w:b/>
          <w:sz w:val="24"/>
          <w:szCs w:val="24"/>
          <w:lang w:val="en-US" w:eastAsia="zh-CN"/>
        </w:rPr>
      </w:pPr>
      <w:r w:rsidRPr="00AB3BE2">
        <w:rPr>
          <w:rFonts w:ascii="Arial" w:eastAsia="MS Mincho" w:hAnsi="Arial" w:cs="Arial"/>
          <w:b/>
          <w:sz w:val="24"/>
          <w:szCs w:val="24"/>
          <w:lang w:val="en-US"/>
        </w:rPr>
        <w:t>Source:</w:t>
      </w:r>
      <w:r w:rsidRPr="00AB3BE2">
        <w:rPr>
          <w:rFonts w:ascii="Arial" w:eastAsia="MS Mincho" w:hAnsi="Arial" w:cs="Arial"/>
          <w:b/>
          <w:sz w:val="24"/>
          <w:szCs w:val="24"/>
          <w:lang w:val="en-US"/>
        </w:rPr>
        <w:tab/>
      </w:r>
      <w:r w:rsidRPr="00AB3BE2">
        <w:rPr>
          <w:rFonts w:ascii="Arial" w:hAnsi="Arial" w:cs="Arial"/>
          <w:b/>
          <w:sz w:val="24"/>
          <w:szCs w:val="24"/>
          <w:lang w:val="en-US" w:eastAsia="zh-CN"/>
        </w:rPr>
        <w:t>vivo, ZTE, Ericsson, Huawei</w:t>
      </w:r>
      <w:r w:rsidR="007B2431">
        <w:rPr>
          <w:rFonts w:ascii="Arial" w:hAnsi="Arial" w:cs="Arial"/>
          <w:b/>
          <w:sz w:val="24"/>
          <w:szCs w:val="24"/>
          <w:lang w:val="en-US" w:eastAsia="zh-CN"/>
        </w:rPr>
        <w:t xml:space="preserve">, </w:t>
      </w:r>
      <w:r w:rsidR="007B2431">
        <w:rPr>
          <w:rFonts w:ascii="Arial" w:hAnsi="Arial" w:cs="Arial"/>
          <w:b/>
          <w:bCs/>
          <w:sz w:val="24"/>
          <w:lang w:val="en-US"/>
        </w:rPr>
        <w:t>Xiaomi Communications</w:t>
      </w:r>
    </w:p>
    <w:p w14:paraId="4411787E" w14:textId="77777777" w:rsidR="00AB3BE2" w:rsidRPr="00AB3BE2" w:rsidRDefault="00AB3BE2" w:rsidP="00AB3BE2">
      <w:pPr>
        <w:tabs>
          <w:tab w:val="left" w:pos="1800"/>
          <w:tab w:val="right" w:pos="9072"/>
        </w:tabs>
        <w:spacing w:after="0"/>
        <w:ind w:left="1961" w:hangingChars="814" w:hanging="1961"/>
        <w:rPr>
          <w:rFonts w:ascii="Arial" w:hAnsi="Arial" w:cs="Arial"/>
          <w:b/>
          <w:sz w:val="24"/>
          <w:szCs w:val="24"/>
          <w:lang w:val="en-US" w:eastAsia="zh-CN"/>
        </w:rPr>
      </w:pPr>
      <w:r w:rsidRPr="00AB3BE2">
        <w:rPr>
          <w:rFonts w:ascii="Arial" w:eastAsia="MS Mincho" w:hAnsi="Arial" w:cs="Arial"/>
          <w:b/>
          <w:sz w:val="24"/>
          <w:szCs w:val="24"/>
          <w:lang w:val="en-US"/>
        </w:rPr>
        <w:t>Title:          Discussion on the format of on-demand PRS configuration</w:t>
      </w:r>
    </w:p>
    <w:p w14:paraId="6D484227" w14:textId="77777777" w:rsidR="00AB3BE2" w:rsidRPr="00AB3BE2" w:rsidRDefault="00AB3BE2" w:rsidP="00AB3BE2">
      <w:pPr>
        <w:tabs>
          <w:tab w:val="left" w:pos="1800"/>
          <w:tab w:val="center" w:pos="4536"/>
          <w:tab w:val="right" w:pos="9072"/>
        </w:tabs>
        <w:spacing w:after="0"/>
        <w:rPr>
          <w:rFonts w:ascii="Arial" w:eastAsia="MS Mincho" w:hAnsi="Arial" w:cs="Arial"/>
          <w:b/>
          <w:sz w:val="24"/>
          <w:szCs w:val="24"/>
          <w:lang w:val="en-US"/>
        </w:rPr>
      </w:pPr>
      <w:r w:rsidRPr="00AB3BE2">
        <w:rPr>
          <w:rFonts w:ascii="Arial" w:eastAsia="MS Mincho" w:hAnsi="Arial" w:cs="Arial"/>
          <w:b/>
          <w:sz w:val="24"/>
          <w:szCs w:val="24"/>
          <w:lang w:val="en-US"/>
        </w:rPr>
        <w:t>Agenda Item:</w:t>
      </w:r>
      <w:r w:rsidRPr="00AB3BE2">
        <w:rPr>
          <w:rFonts w:ascii="Arial" w:eastAsia="MS Mincho" w:hAnsi="Arial" w:cs="Arial"/>
          <w:b/>
          <w:sz w:val="24"/>
          <w:szCs w:val="24"/>
          <w:lang w:val="en-US"/>
        </w:rPr>
        <w:tab/>
        <w:t>6.11.2.3</w:t>
      </w:r>
    </w:p>
    <w:p w14:paraId="081EBDD8" w14:textId="77777777" w:rsidR="00AB3BE2" w:rsidRPr="00AB3BE2" w:rsidRDefault="00AB3BE2" w:rsidP="00AB3BE2">
      <w:pPr>
        <w:tabs>
          <w:tab w:val="left" w:pos="1800"/>
          <w:tab w:val="center" w:pos="4536"/>
          <w:tab w:val="right" w:pos="9072"/>
        </w:tabs>
        <w:spacing w:after="0"/>
        <w:rPr>
          <w:rFonts w:ascii="Arial" w:hAnsi="Arial" w:cs="Arial"/>
          <w:b/>
          <w:sz w:val="24"/>
          <w:szCs w:val="24"/>
          <w:lang w:val="en-US" w:eastAsia="zh-CN"/>
        </w:rPr>
      </w:pPr>
      <w:r w:rsidRPr="00AB3BE2">
        <w:rPr>
          <w:rFonts w:ascii="Arial" w:eastAsia="MS Mincho" w:hAnsi="Arial" w:cs="Arial"/>
          <w:b/>
          <w:sz w:val="24"/>
          <w:szCs w:val="24"/>
          <w:lang w:val="en-US"/>
        </w:rPr>
        <w:t>Document for:</w:t>
      </w:r>
      <w:r w:rsidRPr="00AB3BE2">
        <w:rPr>
          <w:rFonts w:ascii="Arial" w:eastAsia="MS Mincho" w:hAnsi="Arial" w:cs="Arial"/>
          <w:b/>
          <w:sz w:val="24"/>
          <w:szCs w:val="24"/>
          <w:lang w:val="en-US"/>
        </w:rPr>
        <w:tab/>
        <w:t>Discussion and Decision</w:t>
      </w:r>
    </w:p>
    <w:p w14:paraId="1E65BBB2" w14:textId="77777777" w:rsidR="00AB3BE2" w:rsidRPr="00AB3BE2" w:rsidRDefault="00AB3BE2" w:rsidP="000535CD">
      <w:pPr>
        <w:keepNext/>
        <w:keepLines/>
        <w:numPr>
          <w:ilvl w:val="0"/>
          <w:numId w:val="11"/>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cs="Arial"/>
          <w:sz w:val="36"/>
          <w:lang w:eastAsia="zh-CN"/>
        </w:rPr>
      </w:pPr>
      <w:bookmarkStart w:id="2" w:name="OLE_LINK14"/>
      <w:bookmarkStart w:id="3" w:name="OLE_LINK13"/>
      <w:r w:rsidRPr="00AB3BE2">
        <w:rPr>
          <w:rFonts w:ascii="Arial" w:hAnsi="Arial" w:cs="Arial"/>
          <w:sz w:val="36"/>
          <w:lang w:eastAsia="en-GB"/>
        </w:rPr>
        <w:t>Introduction</w:t>
      </w:r>
    </w:p>
    <w:p w14:paraId="3FDE664B" w14:textId="3E496670" w:rsidR="00AB3BE2" w:rsidRPr="00AB3BE2" w:rsidRDefault="00AB3BE2" w:rsidP="00AB3BE2">
      <w:pPr>
        <w:spacing w:before="120" w:after="120" w:line="260" w:lineRule="exact"/>
        <w:jc w:val="both"/>
        <w:rPr>
          <w:rFonts w:eastAsia="Times New Roman"/>
          <w:szCs w:val="21"/>
          <w:lang w:val="en-US"/>
        </w:rPr>
      </w:pPr>
      <w:bookmarkStart w:id="4" w:name="OLE_LINK6"/>
      <w:bookmarkStart w:id="5" w:name="_Hlk53665621"/>
      <w:r w:rsidRPr="00AB3BE2">
        <w:rPr>
          <w:rFonts w:eastAsia="Times New Roman"/>
          <w:szCs w:val="21"/>
          <w:lang w:val="en-US"/>
        </w:rPr>
        <w:t xml:space="preserve">At RAN2#114e meeting, it was agreed that RAN1 was responsible to decide and provide the list of possible parameters for on-demand DL-PRS. RAN1 made the following agreement regarding the possible parameters at </w:t>
      </w:r>
      <w:r w:rsidR="0006311F">
        <w:rPr>
          <w:rFonts w:eastAsia="Times New Roman"/>
          <w:szCs w:val="21"/>
          <w:lang w:val="en-US"/>
        </w:rPr>
        <w:t xml:space="preserve">the </w:t>
      </w:r>
      <w:r w:rsidRPr="00AB3BE2">
        <w:rPr>
          <w:rFonts w:eastAsia="Times New Roman"/>
          <w:szCs w:val="21"/>
          <w:lang w:val="en-US"/>
        </w:rPr>
        <w:t>RAN1#107e meeting:</w:t>
      </w:r>
    </w:p>
    <w:tbl>
      <w:tblPr>
        <w:tblStyle w:val="aff8"/>
        <w:tblW w:w="0" w:type="auto"/>
        <w:tblLook w:val="04A0" w:firstRow="1" w:lastRow="0" w:firstColumn="1" w:lastColumn="0" w:noHBand="0" w:noVBand="1"/>
      </w:tblPr>
      <w:tblGrid>
        <w:gridCol w:w="9060"/>
      </w:tblGrid>
      <w:tr w:rsidR="00AB3BE2" w:rsidRPr="00AB3BE2" w14:paraId="7F8335CB" w14:textId="77777777" w:rsidTr="00C50EE5">
        <w:tc>
          <w:tcPr>
            <w:tcW w:w="9060" w:type="dxa"/>
          </w:tcPr>
          <w:p w14:paraId="520721CA" w14:textId="77777777" w:rsidR="00AB3BE2" w:rsidRPr="00AB3BE2" w:rsidRDefault="00AB3BE2" w:rsidP="00AB3BE2">
            <w:pPr>
              <w:overflowPunct w:val="0"/>
              <w:autoSpaceDE w:val="0"/>
              <w:autoSpaceDN w:val="0"/>
              <w:adjustRightInd w:val="0"/>
              <w:spacing w:before="120" w:after="120"/>
              <w:jc w:val="both"/>
              <w:textAlignment w:val="baseline"/>
              <w:rPr>
                <w:rFonts w:ascii="Times" w:hAnsi="Times" w:cs="Times"/>
                <w:b/>
                <w:bCs/>
                <w:sz w:val="22"/>
              </w:rPr>
            </w:pPr>
            <w:r w:rsidRPr="00AB3BE2">
              <w:rPr>
                <w:rFonts w:ascii="Times" w:hAnsi="Times" w:cs="Times"/>
                <w:b/>
                <w:bCs/>
                <w:sz w:val="22"/>
                <w:highlight w:val="green"/>
              </w:rPr>
              <w:t>Agreement</w:t>
            </w:r>
          </w:p>
          <w:p w14:paraId="76A8145A" w14:textId="77777777" w:rsidR="00AB3BE2" w:rsidRPr="00AB3BE2" w:rsidRDefault="00AB3BE2" w:rsidP="000535CD">
            <w:pPr>
              <w:numPr>
                <w:ilvl w:val="0"/>
                <w:numId w:val="7"/>
              </w:numPr>
              <w:spacing w:after="120"/>
              <w:rPr>
                <w:rFonts w:ascii="Times" w:hAnsi="Times" w:cs="Times"/>
                <w:szCs w:val="22"/>
              </w:rPr>
            </w:pPr>
            <w:r w:rsidRPr="00AB3BE2">
              <w:rPr>
                <w:rFonts w:ascii="Times" w:hAnsi="Times" w:cs="Times"/>
                <w:szCs w:val="22"/>
              </w:rPr>
              <w:t>From RAN1 perspective, for LMF-initiated request of on-demand DL PRS, the following group of on-demand DL PRS parameters is defined and signaled</w:t>
            </w:r>
          </w:p>
          <w:p w14:paraId="2921B5F6"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per resource set per positioning frequency layer per FR</w:t>
            </w:r>
          </w:p>
          <w:p w14:paraId="0D4E5C30" w14:textId="77777777" w:rsidR="00AB3BE2" w:rsidRPr="00AB3BE2" w:rsidRDefault="00AB3BE2" w:rsidP="000535CD">
            <w:pPr>
              <w:numPr>
                <w:ilvl w:val="0"/>
                <w:numId w:val="14"/>
              </w:numPr>
              <w:spacing w:after="120"/>
              <w:rPr>
                <w:rFonts w:ascii="Times" w:hAnsi="Times" w:cs="Times"/>
                <w:szCs w:val="22"/>
              </w:rPr>
            </w:pPr>
            <w:r w:rsidRPr="00AB3BE2">
              <w:rPr>
                <w:rFonts w:ascii="Times" w:hAnsi="Times" w:cs="Times"/>
                <w:szCs w:val="22"/>
              </w:rPr>
              <w:t>DL PRS Periodicity</w:t>
            </w:r>
          </w:p>
          <w:p w14:paraId="12334B4C" w14:textId="77777777" w:rsidR="00AB3BE2" w:rsidRPr="00AB3BE2" w:rsidRDefault="00AB3BE2" w:rsidP="000535CD">
            <w:pPr>
              <w:numPr>
                <w:ilvl w:val="0"/>
                <w:numId w:val="14"/>
              </w:numPr>
              <w:spacing w:after="120"/>
              <w:rPr>
                <w:rFonts w:ascii="Times" w:hAnsi="Times" w:cs="Times"/>
                <w:szCs w:val="22"/>
              </w:rPr>
            </w:pPr>
            <w:r w:rsidRPr="00AB3BE2">
              <w:rPr>
                <w:rFonts w:ascii="Times" w:hAnsi="Times" w:cs="Times"/>
                <w:szCs w:val="22"/>
              </w:rPr>
              <w:t>DL PRS Resource Bandwidth</w:t>
            </w:r>
          </w:p>
          <w:p w14:paraId="54DC5C61" w14:textId="77777777" w:rsidR="00AB3BE2" w:rsidRPr="00AB3BE2" w:rsidRDefault="00AB3BE2" w:rsidP="000535CD">
            <w:pPr>
              <w:numPr>
                <w:ilvl w:val="0"/>
                <w:numId w:val="14"/>
              </w:numPr>
              <w:spacing w:after="120"/>
              <w:rPr>
                <w:rFonts w:ascii="Times" w:hAnsi="Times" w:cs="Times"/>
                <w:szCs w:val="22"/>
              </w:rPr>
            </w:pPr>
            <w:r w:rsidRPr="00AB3BE2">
              <w:rPr>
                <w:rFonts w:ascii="Times" w:hAnsi="Times" w:cs="Times"/>
                <w:szCs w:val="22"/>
              </w:rPr>
              <w:t>DL PRS Resource Repetition Factor</w:t>
            </w:r>
          </w:p>
          <w:p w14:paraId="24D0D0CD" w14:textId="77777777" w:rsidR="00AB3BE2" w:rsidRPr="00AB3BE2" w:rsidRDefault="00AB3BE2" w:rsidP="000535CD">
            <w:pPr>
              <w:numPr>
                <w:ilvl w:val="0"/>
                <w:numId w:val="14"/>
              </w:numPr>
              <w:spacing w:after="120"/>
              <w:rPr>
                <w:rFonts w:ascii="Times" w:hAnsi="Times" w:cs="Times"/>
                <w:szCs w:val="22"/>
              </w:rPr>
            </w:pPr>
            <w:r w:rsidRPr="00AB3BE2">
              <w:rPr>
                <w:rFonts w:ascii="Times" w:hAnsi="Times" w:cs="Times"/>
                <w:szCs w:val="22"/>
              </w:rPr>
              <w:t>Number of DL PRS Resource Symbols per DL PRS Resource</w:t>
            </w:r>
          </w:p>
          <w:p w14:paraId="79E720F6" w14:textId="77777777" w:rsidR="00AB3BE2" w:rsidRPr="00AB3BE2" w:rsidRDefault="00AB3BE2" w:rsidP="000535CD">
            <w:pPr>
              <w:numPr>
                <w:ilvl w:val="0"/>
                <w:numId w:val="14"/>
              </w:numPr>
              <w:spacing w:after="120"/>
              <w:rPr>
                <w:rFonts w:ascii="Times" w:hAnsi="Times" w:cs="Times"/>
                <w:szCs w:val="22"/>
              </w:rPr>
            </w:pPr>
            <w:r w:rsidRPr="00AB3BE2">
              <w:rPr>
                <w:rFonts w:ascii="Times" w:hAnsi="Times" w:cs="Times"/>
                <w:szCs w:val="22"/>
              </w:rPr>
              <w:t xml:space="preserve">DL-PRS </w:t>
            </w:r>
            <w:proofErr w:type="spellStart"/>
            <w:r w:rsidRPr="00AB3BE2">
              <w:rPr>
                <w:rFonts w:ascii="Times" w:hAnsi="Times" w:cs="Times"/>
                <w:szCs w:val="22"/>
              </w:rPr>
              <w:t>CombSizeN</w:t>
            </w:r>
            <w:proofErr w:type="spellEnd"/>
          </w:p>
          <w:p w14:paraId="32E86B10" w14:textId="77777777" w:rsidR="00AB3BE2" w:rsidRPr="00AB3BE2" w:rsidRDefault="00AB3BE2" w:rsidP="00AB3BE2">
            <w:pPr>
              <w:autoSpaceDE w:val="0"/>
              <w:autoSpaceDN w:val="0"/>
              <w:adjustRightInd w:val="0"/>
              <w:snapToGrid w:val="0"/>
              <w:spacing w:after="120"/>
              <w:ind w:left="284" w:hanging="284"/>
              <w:jc w:val="both"/>
              <w:rPr>
                <w:rFonts w:ascii="Times" w:hAnsi="Times" w:cs="Times"/>
                <w:szCs w:val="22"/>
              </w:rPr>
            </w:pPr>
            <w:r w:rsidRPr="00AB3BE2">
              <w:rPr>
                <w:rFonts w:ascii="Times" w:hAnsi="Times" w:cs="Times"/>
                <w:szCs w:val="22"/>
              </w:rPr>
              <w:t>Two options for indication of DL PRS QCL-Info, either</w:t>
            </w:r>
          </w:p>
          <w:p w14:paraId="19601BA8"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Option 1: per resource set per positioning frequency layer per FR</w:t>
            </w:r>
          </w:p>
          <w:p w14:paraId="1711C384" w14:textId="77777777" w:rsidR="00AB3BE2" w:rsidRPr="00AB3BE2" w:rsidRDefault="00AB3BE2" w:rsidP="000535CD">
            <w:pPr>
              <w:numPr>
                <w:ilvl w:val="0"/>
                <w:numId w:val="15"/>
              </w:numPr>
              <w:spacing w:after="120"/>
              <w:rPr>
                <w:rFonts w:ascii="Times" w:hAnsi="Times" w:cs="Times"/>
                <w:szCs w:val="22"/>
              </w:rPr>
            </w:pPr>
            <w:r w:rsidRPr="00AB3BE2">
              <w:rPr>
                <w:rFonts w:ascii="Times" w:hAnsi="Times" w:cs="Times"/>
                <w:szCs w:val="22"/>
              </w:rPr>
              <w:t>LMF recommends a list of QCL sources</w:t>
            </w:r>
          </w:p>
          <w:p w14:paraId="1F865D5F"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Option 2: per resource set per positioning frequency layer per FR</w:t>
            </w:r>
          </w:p>
          <w:p w14:paraId="00B8C4C1" w14:textId="77777777" w:rsidR="00AB3BE2" w:rsidRPr="00AB3BE2" w:rsidRDefault="00AB3BE2" w:rsidP="000535CD">
            <w:pPr>
              <w:numPr>
                <w:ilvl w:val="2"/>
                <w:numId w:val="7"/>
              </w:numPr>
              <w:spacing w:after="120"/>
              <w:rPr>
                <w:rFonts w:ascii="Times" w:hAnsi="Times" w:cs="Times"/>
                <w:szCs w:val="22"/>
              </w:rPr>
            </w:pPr>
            <w:r w:rsidRPr="00AB3BE2">
              <w:rPr>
                <w:rFonts w:ascii="Times" w:hAnsi="Times" w:cs="Times"/>
                <w:szCs w:val="22"/>
              </w:rPr>
              <w:t xml:space="preserve">LMF requests to provide the QCL information in the assistance data in </w:t>
            </w:r>
            <w:proofErr w:type="spellStart"/>
            <w:r w:rsidRPr="00AB3BE2">
              <w:rPr>
                <w:rFonts w:ascii="Times" w:hAnsi="Times" w:cs="Times"/>
                <w:szCs w:val="22"/>
              </w:rPr>
              <w:t>NRPPa</w:t>
            </w:r>
            <w:proofErr w:type="spellEnd"/>
          </w:p>
          <w:p w14:paraId="4B60DF47"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per FR</w:t>
            </w:r>
          </w:p>
          <w:p w14:paraId="5E62855A" w14:textId="77777777" w:rsidR="00AB3BE2" w:rsidRPr="00AB3BE2" w:rsidRDefault="00AB3BE2" w:rsidP="000535CD">
            <w:pPr>
              <w:numPr>
                <w:ilvl w:val="2"/>
                <w:numId w:val="7"/>
              </w:numPr>
              <w:spacing w:after="120"/>
              <w:rPr>
                <w:rFonts w:ascii="Times" w:hAnsi="Times" w:cs="Times"/>
                <w:szCs w:val="22"/>
              </w:rPr>
            </w:pPr>
            <w:r w:rsidRPr="00AB3BE2">
              <w:rPr>
                <w:rFonts w:ascii="Times" w:hAnsi="Times" w:cs="Times"/>
                <w:szCs w:val="22"/>
              </w:rPr>
              <w:t>Number of DL PRS frequency layers</w:t>
            </w:r>
          </w:p>
          <w:p w14:paraId="04A2BBD8"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either per resource set per positioning frequency layer or per TRP</w:t>
            </w:r>
          </w:p>
          <w:p w14:paraId="720D0164" w14:textId="77777777" w:rsidR="00AB3BE2" w:rsidRPr="00AB3BE2" w:rsidRDefault="00AB3BE2" w:rsidP="000535CD">
            <w:pPr>
              <w:numPr>
                <w:ilvl w:val="2"/>
                <w:numId w:val="7"/>
              </w:numPr>
              <w:spacing w:after="120"/>
              <w:rPr>
                <w:rFonts w:ascii="Times" w:hAnsi="Times" w:cs="Times"/>
                <w:szCs w:val="22"/>
              </w:rPr>
            </w:pPr>
            <w:r w:rsidRPr="00AB3BE2">
              <w:rPr>
                <w:rFonts w:ascii="Times" w:hAnsi="Times" w:cs="Times"/>
                <w:szCs w:val="22"/>
              </w:rPr>
              <w:t>Start/end time of DL PRS transmission</w:t>
            </w:r>
          </w:p>
          <w:p w14:paraId="77FB54CF"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either per resource, or per resource set, or per TRP</w:t>
            </w:r>
          </w:p>
          <w:p w14:paraId="7FF17039" w14:textId="77777777" w:rsidR="00AB3BE2" w:rsidRPr="00AB3BE2" w:rsidRDefault="00AB3BE2" w:rsidP="000535CD">
            <w:pPr>
              <w:numPr>
                <w:ilvl w:val="2"/>
                <w:numId w:val="7"/>
              </w:numPr>
              <w:spacing w:after="120"/>
              <w:rPr>
                <w:rFonts w:ascii="Times" w:hAnsi="Times" w:cs="Times"/>
                <w:szCs w:val="22"/>
              </w:rPr>
            </w:pPr>
            <w:r w:rsidRPr="00AB3BE2">
              <w:rPr>
                <w:rFonts w:ascii="Times" w:hAnsi="Times" w:cs="Times"/>
                <w:szCs w:val="22"/>
              </w:rPr>
              <w:t>ON/OFF indicator (for LMF initiated request only)</w:t>
            </w:r>
          </w:p>
          <w:p w14:paraId="6C6B319E" w14:textId="77777777" w:rsidR="00AB3BE2" w:rsidRPr="00AB3BE2" w:rsidRDefault="00AB3BE2" w:rsidP="00AB3BE2">
            <w:pPr>
              <w:overflowPunct w:val="0"/>
              <w:autoSpaceDE w:val="0"/>
              <w:autoSpaceDN w:val="0"/>
              <w:adjustRightInd w:val="0"/>
              <w:spacing w:before="120" w:after="120"/>
              <w:jc w:val="both"/>
              <w:textAlignment w:val="baseline"/>
              <w:rPr>
                <w:rFonts w:ascii="Times" w:hAnsi="Times" w:cs="Times"/>
                <w:b/>
                <w:bCs/>
                <w:sz w:val="22"/>
              </w:rPr>
            </w:pPr>
            <w:r w:rsidRPr="00AB3BE2">
              <w:rPr>
                <w:rFonts w:ascii="Times" w:hAnsi="Times" w:cs="Times"/>
                <w:b/>
                <w:bCs/>
                <w:sz w:val="22"/>
                <w:highlight w:val="green"/>
              </w:rPr>
              <w:t>Agreement</w:t>
            </w:r>
          </w:p>
          <w:p w14:paraId="675B5E6D" w14:textId="77777777" w:rsidR="00AB3BE2" w:rsidRPr="00AB3BE2" w:rsidRDefault="00AB3BE2" w:rsidP="000535CD">
            <w:pPr>
              <w:numPr>
                <w:ilvl w:val="0"/>
                <w:numId w:val="7"/>
              </w:numPr>
              <w:spacing w:after="120"/>
              <w:rPr>
                <w:rFonts w:ascii="Times" w:hAnsi="Times" w:cs="Times"/>
                <w:szCs w:val="22"/>
              </w:rPr>
            </w:pPr>
            <w:r w:rsidRPr="00AB3BE2">
              <w:rPr>
                <w:rFonts w:ascii="Times" w:hAnsi="Times" w:cs="Times"/>
                <w:szCs w:val="22"/>
              </w:rPr>
              <w:t xml:space="preserve">From RAN1 perspective, for UE-initiated request of on-demand DL PRS, the following group of on-demand DL PRS parameters is defined and </w:t>
            </w:r>
            <w:proofErr w:type="spellStart"/>
            <w:r w:rsidRPr="00AB3BE2">
              <w:rPr>
                <w:rFonts w:ascii="Times" w:hAnsi="Times" w:cs="Times"/>
                <w:szCs w:val="22"/>
              </w:rPr>
              <w:t>signalled</w:t>
            </w:r>
            <w:proofErr w:type="spellEnd"/>
          </w:p>
          <w:p w14:paraId="37426852"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per positioning frequency layer per FR</w:t>
            </w:r>
          </w:p>
          <w:p w14:paraId="09A8DAC6" w14:textId="77777777" w:rsidR="00AB3BE2" w:rsidRPr="00AB3BE2" w:rsidRDefault="00AB3BE2" w:rsidP="000535CD">
            <w:pPr>
              <w:numPr>
                <w:ilvl w:val="0"/>
                <w:numId w:val="8"/>
              </w:numPr>
              <w:spacing w:after="120"/>
              <w:rPr>
                <w:rFonts w:ascii="Times" w:hAnsi="Times" w:cs="Times"/>
                <w:szCs w:val="22"/>
              </w:rPr>
            </w:pPr>
            <w:r w:rsidRPr="00AB3BE2">
              <w:rPr>
                <w:rFonts w:ascii="Times" w:hAnsi="Times" w:cs="Times"/>
                <w:szCs w:val="22"/>
              </w:rPr>
              <w:t>DL PRS Periodicity</w:t>
            </w:r>
          </w:p>
          <w:p w14:paraId="2DDD8E43" w14:textId="77777777" w:rsidR="00AB3BE2" w:rsidRPr="00AB3BE2" w:rsidRDefault="00AB3BE2" w:rsidP="000535CD">
            <w:pPr>
              <w:numPr>
                <w:ilvl w:val="0"/>
                <w:numId w:val="8"/>
              </w:numPr>
              <w:spacing w:after="120"/>
              <w:rPr>
                <w:rFonts w:ascii="Times" w:hAnsi="Times" w:cs="Times"/>
                <w:szCs w:val="22"/>
              </w:rPr>
            </w:pPr>
            <w:r w:rsidRPr="00AB3BE2">
              <w:rPr>
                <w:rFonts w:ascii="Times" w:hAnsi="Times" w:cs="Times"/>
                <w:szCs w:val="22"/>
              </w:rPr>
              <w:t>DL PRS Resource Bandwidth</w:t>
            </w:r>
          </w:p>
          <w:p w14:paraId="27A759E3" w14:textId="77777777" w:rsidR="00AB3BE2" w:rsidRPr="00AB3BE2" w:rsidRDefault="00AB3BE2" w:rsidP="000535CD">
            <w:pPr>
              <w:numPr>
                <w:ilvl w:val="0"/>
                <w:numId w:val="8"/>
              </w:numPr>
              <w:spacing w:after="120"/>
              <w:rPr>
                <w:rFonts w:ascii="Times" w:hAnsi="Times" w:cs="Times"/>
                <w:szCs w:val="22"/>
              </w:rPr>
            </w:pPr>
            <w:r w:rsidRPr="00AB3BE2">
              <w:rPr>
                <w:rFonts w:ascii="Times" w:hAnsi="Times" w:cs="Times"/>
                <w:szCs w:val="22"/>
              </w:rPr>
              <w:t>DL PRS Resource Repetition Factor</w:t>
            </w:r>
          </w:p>
          <w:p w14:paraId="5A30201F" w14:textId="77777777" w:rsidR="00AB3BE2" w:rsidRPr="00AB3BE2" w:rsidRDefault="00AB3BE2" w:rsidP="000535CD">
            <w:pPr>
              <w:numPr>
                <w:ilvl w:val="0"/>
                <w:numId w:val="8"/>
              </w:numPr>
              <w:spacing w:after="120"/>
              <w:rPr>
                <w:rFonts w:ascii="Times" w:hAnsi="Times" w:cs="Times"/>
                <w:szCs w:val="22"/>
              </w:rPr>
            </w:pPr>
            <w:r w:rsidRPr="00AB3BE2">
              <w:rPr>
                <w:rFonts w:ascii="Times" w:hAnsi="Times" w:cs="Times"/>
                <w:szCs w:val="22"/>
              </w:rPr>
              <w:t>Number of DL PRS Resource Symbols per DL PRS Resource</w:t>
            </w:r>
          </w:p>
          <w:p w14:paraId="034D2A1F" w14:textId="77777777" w:rsidR="00AB3BE2" w:rsidRPr="00AB3BE2" w:rsidRDefault="00AB3BE2" w:rsidP="000535CD">
            <w:pPr>
              <w:numPr>
                <w:ilvl w:val="0"/>
                <w:numId w:val="8"/>
              </w:numPr>
              <w:spacing w:after="120"/>
              <w:rPr>
                <w:rFonts w:ascii="Times" w:hAnsi="Times" w:cs="Times"/>
                <w:szCs w:val="22"/>
              </w:rPr>
            </w:pPr>
            <w:r w:rsidRPr="00AB3BE2">
              <w:rPr>
                <w:rFonts w:ascii="Times" w:hAnsi="Times" w:cs="Times"/>
                <w:szCs w:val="22"/>
              </w:rPr>
              <w:lastRenderedPageBreak/>
              <w:t xml:space="preserve">DL-PRS </w:t>
            </w:r>
            <w:proofErr w:type="spellStart"/>
            <w:r w:rsidRPr="00AB3BE2">
              <w:rPr>
                <w:rFonts w:ascii="Times" w:hAnsi="Times" w:cs="Times"/>
                <w:szCs w:val="22"/>
              </w:rPr>
              <w:t>CombSizeN</w:t>
            </w:r>
            <w:proofErr w:type="spellEnd"/>
          </w:p>
          <w:p w14:paraId="4255871B"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 xml:space="preserve">per FR </w:t>
            </w:r>
          </w:p>
          <w:p w14:paraId="662CF837" w14:textId="77777777" w:rsidR="00AB3BE2" w:rsidRPr="00AB3BE2" w:rsidRDefault="00AB3BE2" w:rsidP="000535CD">
            <w:pPr>
              <w:numPr>
                <w:ilvl w:val="0"/>
                <w:numId w:val="9"/>
              </w:numPr>
              <w:spacing w:after="120"/>
              <w:rPr>
                <w:rFonts w:ascii="Times" w:hAnsi="Times" w:cs="Times"/>
                <w:szCs w:val="22"/>
              </w:rPr>
            </w:pPr>
            <w:r w:rsidRPr="00AB3BE2">
              <w:rPr>
                <w:rFonts w:ascii="Times" w:hAnsi="Times" w:cs="Times"/>
                <w:szCs w:val="22"/>
              </w:rPr>
              <w:t>Number of DL PRS frequency layers</w:t>
            </w:r>
          </w:p>
          <w:p w14:paraId="663B4BEA"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per UE</w:t>
            </w:r>
          </w:p>
          <w:p w14:paraId="0BDC4C78" w14:textId="77777777" w:rsidR="00AB3BE2" w:rsidRPr="00AB3BE2" w:rsidRDefault="00AB3BE2" w:rsidP="000535CD">
            <w:pPr>
              <w:numPr>
                <w:ilvl w:val="0"/>
                <w:numId w:val="10"/>
              </w:numPr>
              <w:spacing w:after="120"/>
              <w:rPr>
                <w:rFonts w:ascii="Times" w:hAnsi="Times" w:cs="Times"/>
                <w:szCs w:val="22"/>
              </w:rPr>
            </w:pPr>
            <w:r w:rsidRPr="00AB3BE2">
              <w:rPr>
                <w:rFonts w:ascii="Times" w:hAnsi="Times" w:cs="Times"/>
                <w:szCs w:val="22"/>
              </w:rPr>
              <w:t>Start/end time of DL PRS transmission</w:t>
            </w:r>
          </w:p>
          <w:p w14:paraId="1D6E3FC2" w14:textId="77777777" w:rsidR="00AB3BE2" w:rsidRPr="00AB3BE2" w:rsidRDefault="00AB3BE2" w:rsidP="00AB3BE2">
            <w:pPr>
              <w:autoSpaceDE w:val="0"/>
              <w:autoSpaceDN w:val="0"/>
              <w:adjustRightInd w:val="0"/>
              <w:snapToGrid w:val="0"/>
              <w:spacing w:after="120"/>
              <w:ind w:left="284" w:hanging="284"/>
              <w:jc w:val="both"/>
              <w:rPr>
                <w:rFonts w:ascii="Times" w:hAnsi="Times" w:cs="Times"/>
                <w:szCs w:val="22"/>
              </w:rPr>
            </w:pPr>
            <w:r w:rsidRPr="00AB3BE2">
              <w:rPr>
                <w:rFonts w:ascii="Times" w:hAnsi="Times" w:cs="Times"/>
                <w:szCs w:val="22"/>
              </w:rPr>
              <w:t>Two options for indication of DL PRS QCL-Info, either</w:t>
            </w:r>
          </w:p>
          <w:p w14:paraId="2990B6BE"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Option 1: per resource set per positioning frequency layer per FR</w:t>
            </w:r>
          </w:p>
          <w:p w14:paraId="2FBF5285" w14:textId="77777777" w:rsidR="00AB3BE2" w:rsidRPr="00AB3BE2" w:rsidRDefault="00AB3BE2" w:rsidP="000535CD">
            <w:pPr>
              <w:numPr>
                <w:ilvl w:val="2"/>
                <w:numId w:val="7"/>
              </w:numPr>
              <w:spacing w:after="120"/>
              <w:rPr>
                <w:rFonts w:ascii="Times" w:hAnsi="Times" w:cs="Times"/>
                <w:szCs w:val="22"/>
              </w:rPr>
            </w:pPr>
            <w:r w:rsidRPr="00AB3BE2">
              <w:rPr>
                <w:rFonts w:ascii="Times" w:hAnsi="Times" w:cs="Times"/>
                <w:szCs w:val="22"/>
              </w:rPr>
              <w:t>UE recommends a list of QCL sources</w:t>
            </w:r>
          </w:p>
          <w:p w14:paraId="59CD7455" w14:textId="77777777" w:rsidR="00AB3BE2" w:rsidRPr="00AB3BE2" w:rsidRDefault="00AB3BE2" w:rsidP="000535CD">
            <w:pPr>
              <w:numPr>
                <w:ilvl w:val="1"/>
                <w:numId w:val="7"/>
              </w:numPr>
              <w:spacing w:after="120"/>
              <w:rPr>
                <w:rFonts w:ascii="Times" w:hAnsi="Times" w:cs="Times"/>
                <w:szCs w:val="22"/>
                <w:u w:val="single"/>
              </w:rPr>
            </w:pPr>
            <w:r w:rsidRPr="00AB3BE2">
              <w:rPr>
                <w:rFonts w:ascii="Times" w:hAnsi="Times" w:cs="Times"/>
                <w:szCs w:val="22"/>
                <w:u w:val="single"/>
              </w:rPr>
              <w:t>Option 2: per resource set per positioning frequency layer per FR</w:t>
            </w:r>
          </w:p>
          <w:p w14:paraId="39F4CDAD" w14:textId="77777777" w:rsidR="00AB3BE2" w:rsidRPr="00AB3BE2" w:rsidRDefault="00AB3BE2" w:rsidP="000535CD">
            <w:pPr>
              <w:numPr>
                <w:ilvl w:val="2"/>
                <w:numId w:val="7"/>
              </w:numPr>
              <w:spacing w:after="120"/>
              <w:rPr>
                <w:rFonts w:ascii="Times" w:hAnsi="Times" w:cs="Times"/>
                <w:sz w:val="22"/>
                <w:szCs w:val="22"/>
              </w:rPr>
            </w:pPr>
            <w:r w:rsidRPr="00AB3BE2">
              <w:rPr>
                <w:rFonts w:ascii="Times" w:hAnsi="Times" w:cs="Times"/>
                <w:szCs w:val="22"/>
              </w:rPr>
              <w:t>UE requests to provide the QCL information in the assistance data</w:t>
            </w:r>
          </w:p>
        </w:tc>
      </w:tr>
    </w:tbl>
    <w:bookmarkEnd w:id="4"/>
    <w:p w14:paraId="67B3A5AE" w14:textId="77777777" w:rsidR="00AB3BE2" w:rsidRPr="00AB3BE2" w:rsidRDefault="00AB3BE2" w:rsidP="00AC1533">
      <w:pPr>
        <w:spacing w:after="0" w:line="260" w:lineRule="exact"/>
        <w:jc w:val="both"/>
        <w:rPr>
          <w:rFonts w:eastAsia="Times New Roman"/>
          <w:szCs w:val="21"/>
          <w:lang w:val="en-US"/>
        </w:rPr>
      </w:pPr>
      <w:r w:rsidRPr="00AB3BE2">
        <w:rPr>
          <w:rFonts w:eastAsia="Times New Roman"/>
          <w:szCs w:val="21"/>
          <w:lang w:val="en-US"/>
        </w:rPr>
        <w:lastRenderedPageBreak/>
        <w:t xml:space="preserve">In this contribution, we will provide our view on the on-demand PRS configuration in the LPP </w:t>
      </w:r>
      <w:proofErr w:type="spellStart"/>
      <w:r w:rsidRPr="00AB3BE2">
        <w:rPr>
          <w:rFonts w:eastAsia="Times New Roman"/>
          <w:i/>
          <w:szCs w:val="21"/>
          <w:lang w:val="en-US"/>
        </w:rPr>
        <w:t>ProvideAssistanceData</w:t>
      </w:r>
      <w:proofErr w:type="spellEnd"/>
      <w:r w:rsidRPr="00AB3BE2">
        <w:rPr>
          <w:rFonts w:eastAsia="Times New Roman"/>
          <w:szCs w:val="21"/>
          <w:lang w:val="en-US"/>
        </w:rPr>
        <w:t xml:space="preserve"> message to align with RAN1.</w:t>
      </w:r>
      <w:bookmarkEnd w:id="5"/>
    </w:p>
    <w:p w14:paraId="71E7E4A4" w14:textId="77777777" w:rsidR="00AB3BE2" w:rsidRPr="00AB3BE2" w:rsidRDefault="00AB3BE2" w:rsidP="000535CD">
      <w:pPr>
        <w:keepNext/>
        <w:keepLines/>
        <w:numPr>
          <w:ilvl w:val="0"/>
          <w:numId w:val="11"/>
        </w:numPr>
        <w:pBdr>
          <w:top w:val="single" w:sz="12" w:space="3" w:color="auto"/>
        </w:pBdr>
        <w:tabs>
          <w:tab w:val="left" w:pos="567"/>
        </w:tabs>
        <w:overflowPunct w:val="0"/>
        <w:autoSpaceDE w:val="0"/>
        <w:autoSpaceDN w:val="0"/>
        <w:adjustRightInd w:val="0"/>
        <w:spacing w:before="120" w:after="0"/>
        <w:jc w:val="both"/>
        <w:textAlignment w:val="baseline"/>
        <w:outlineLvl w:val="0"/>
        <w:rPr>
          <w:rFonts w:ascii="Arial" w:hAnsi="Arial" w:cs="Arial"/>
          <w:sz w:val="36"/>
          <w:lang w:val="fr-FR" w:eastAsia="zh-CN"/>
        </w:rPr>
      </w:pPr>
      <w:r w:rsidRPr="00AB3BE2">
        <w:rPr>
          <w:rFonts w:ascii="Arial" w:hAnsi="Arial" w:cs="Arial"/>
          <w:sz w:val="36"/>
          <w:lang w:val="fr-FR" w:eastAsia="zh-CN"/>
        </w:rPr>
        <w:t>Discussion</w:t>
      </w:r>
    </w:p>
    <w:p w14:paraId="683B5F03" w14:textId="77777777" w:rsidR="00AB3BE2" w:rsidRPr="00AB3BE2" w:rsidRDefault="00AB3BE2" w:rsidP="00AB3BE2">
      <w:pPr>
        <w:spacing w:before="120" w:after="120" w:line="260" w:lineRule="exact"/>
        <w:jc w:val="both"/>
        <w:rPr>
          <w:szCs w:val="21"/>
          <w:lang w:val="en-US" w:eastAsia="zh-CN"/>
        </w:rPr>
      </w:pPr>
      <w:r w:rsidRPr="00AB3BE2">
        <w:rPr>
          <w:szCs w:val="21"/>
          <w:lang w:val="en-US" w:eastAsia="zh-CN"/>
        </w:rPr>
        <w:t>The procedure for on-demand PRS is as below (extracted from [1]):</w:t>
      </w:r>
    </w:p>
    <w:p w14:paraId="48B8E49C" w14:textId="55686BF3" w:rsidR="00AB3BE2" w:rsidRPr="00AB3BE2" w:rsidRDefault="0006311F" w:rsidP="00AB3BE2">
      <w:pPr>
        <w:keepNext/>
        <w:keepLines/>
        <w:spacing w:after="0"/>
        <w:jc w:val="center"/>
        <w:rPr>
          <w:rFonts w:ascii="Arial" w:eastAsia="Malgun Gothic" w:hAnsi="Arial"/>
          <w:b/>
        </w:rPr>
      </w:pPr>
      <w:r w:rsidRPr="00AB3BE2">
        <w:rPr>
          <w:b/>
          <w:noProof/>
          <w:lang w:eastAsia="ko-KR"/>
        </w:rPr>
        <w:object w:dxaOrig="8880" w:dyaOrig="9840" w14:anchorId="4EC5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429.25pt" o:ole="">
            <v:imagedata r:id="rId8" o:title=""/>
          </v:shape>
          <o:OLEObject Type="Embed" ProgID="Visio.Drawing.11" ShapeID="_x0000_i1025" DrawAspect="Content" ObjectID="_1721654669" r:id="rId9"/>
        </w:object>
      </w:r>
    </w:p>
    <w:p w14:paraId="78270B70" w14:textId="77777777" w:rsidR="00AB3BE2" w:rsidRPr="00AB3BE2" w:rsidRDefault="00AB3BE2" w:rsidP="00AB3BE2">
      <w:pPr>
        <w:keepLines/>
        <w:overflowPunct w:val="0"/>
        <w:autoSpaceDE w:val="0"/>
        <w:autoSpaceDN w:val="0"/>
        <w:adjustRightInd w:val="0"/>
        <w:spacing w:after="0"/>
        <w:jc w:val="center"/>
        <w:textAlignment w:val="baseline"/>
        <w:rPr>
          <w:rFonts w:ascii="Arial" w:eastAsia="Times New Roman" w:hAnsi="Arial"/>
          <w:b/>
          <w:lang w:eastAsia="ja-JP"/>
        </w:rPr>
      </w:pPr>
      <w:r w:rsidRPr="00AB3BE2">
        <w:rPr>
          <w:rFonts w:ascii="Arial" w:eastAsia="Times New Roman" w:hAnsi="Arial"/>
          <w:b/>
          <w:lang w:eastAsia="ja-JP"/>
        </w:rPr>
        <w:t>Figure 1: Procedures for On-Demand PRS request.</w:t>
      </w:r>
    </w:p>
    <w:tbl>
      <w:tblPr>
        <w:tblStyle w:val="aff8"/>
        <w:tblW w:w="0" w:type="auto"/>
        <w:tblInd w:w="-5" w:type="dxa"/>
        <w:tblLook w:val="04A0" w:firstRow="1" w:lastRow="0" w:firstColumn="1" w:lastColumn="0" w:noHBand="0" w:noVBand="1"/>
      </w:tblPr>
      <w:tblGrid>
        <w:gridCol w:w="9065"/>
      </w:tblGrid>
      <w:tr w:rsidR="00AB3BE2" w:rsidRPr="00AB3BE2" w14:paraId="3E9FEB1E" w14:textId="77777777" w:rsidTr="00C50EE5">
        <w:tc>
          <w:tcPr>
            <w:tcW w:w="9065" w:type="dxa"/>
          </w:tcPr>
          <w:p w14:paraId="0CEEAE91"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lastRenderedPageBreak/>
              <w:t>0.</w:t>
            </w:r>
            <w:r w:rsidRPr="00AB3BE2">
              <w:rPr>
                <w:rFonts w:eastAsia="Times New Roman"/>
                <w:lang w:eastAsia="zh-CN"/>
              </w:rPr>
              <w:tab/>
              <w:t>The LMF may receive information on the possible On-Demand PRS configurations that the gNB can support during the TRP Information Exchange procedure.</w:t>
            </w:r>
          </w:p>
          <w:p w14:paraId="3BABB34A"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1.</w:t>
            </w:r>
            <w:r w:rsidRPr="00AB3BE2">
              <w:rPr>
                <w:rFonts w:eastAsia="Times New Roman"/>
                <w:lang w:eastAsia="zh-CN"/>
              </w:rPr>
              <w:tab/>
              <w:t>In case of UE-initiated On-Demand PRS, the LMF may configure the UE with pre-defined PRS configurations via LPP Provide Assistance Data message or via posSI.</w:t>
            </w:r>
          </w:p>
          <w:p w14:paraId="4509E3B7"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2a.</w:t>
            </w:r>
            <w:r w:rsidRPr="00AB3BE2">
              <w:rPr>
                <w:rFonts w:eastAsia="Times New Roman"/>
                <w:lang w:eastAsia="zh-CN"/>
              </w:rPr>
              <w:tab/>
              <w:t>In case of UE-initiated On-Demand PRS, the UE sends an On-Demand PRS request to the LMF via LPP Request Assistance Data message. The On-Demand PRS request can be a request for a pre-defined PRS configuration indicated with pre-defined PRS configuration ID or explicit parameter for PRS configuration and may be a request for PRS transmission or change to the PRS transmission characteristics for positioning measurements.</w:t>
            </w:r>
          </w:p>
          <w:p w14:paraId="2771C869"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NOTE 1:</w:t>
            </w:r>
            <w:r w:rsidRPr="00AB3BE2">
              <w:rPr>
                <w:rFonts w:eastAsia="Times New Roman"/>
                <w:lang w:eastAsia="zh-CN"/>
              </w:rPr>
              <w:tab/>
              <w:t>The LPP Request Assistance Data message for On-Demand PRS may also be sent in an MO-LR location service request message.</w:t>
            </w:r>
          </w:p>
          <w:p w14:paraId="53223152"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NOTE 2:</w:t>
            </w:r>
            <w:r w:rsidRPr="00AB3BE2">
              <w:rPr>
                <w:rFonts w:eastAsia="Times New Roman"/>
                <w:lang w:eastAsia="zh-CN"/>
              </w:rPr>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61CAF413"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2b.</w:t>
            </w:r>
            <w:r w:rsidRPr="00AB3BE2">
              <w:rPr>
                <w:rFonts w:eastAsia="Times New Roman"/>
                <w:lang w:eastAsia="zh-CN"/>
              </w:rPr>
              <w:tab/>
              <w:t>In case of LMF-initiated On-Demand PRS, the LMF and the UE may exchange LPP messages e.g., to obtain UE measurements or the DL-PRS positioning capabilities of the UE, etc.</w:t>
            </w:r>
          </w:p>
          <w:p w14:paraId="42025C36"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3.</w:t>
            </w:r>
            <w:r w:rsidRPr="00AB3BE2">
              <w:rPr>
                <w:rFonts w:eastAsia="Times New Roman"/>
                <w:lang w:eastAsia="zh-CN"/>
              </w:rPr>
              <w:tab/>
              <w:t>The LMF determines the need for PRS transmission or change to the transmission characteristics of an ongoing PRS transmission.</w:t>
            </w:r>
          </w:p>
          <w:p w14:paraId="6F985F40"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4.</w:t>
            </w:r>
            <w:r w:rsidRPr="00AB3BE2">
              <w:rPr>
                <w:rFonts w:eastAsia="Times New Roman"/>
                <w:lang w:eastAsia="zh-CN"/>
              </w:rPr>
              <w:tab/>
              <w:t>The LMF requests the serving and non-serving gNBs/TRPs for new PRS transmission or PRS transmission with changes to the PRS configuration via NRPPa PRS CONFIGURATION REQUEST message.</w:t>
            </w:r>
          </w:p>
          <w:p w14:paraId="438B2012"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5.</w:t>
            </w:r>
            <w:r w:rsidRPr="00AB3BE2">
              <w:rPr>
                <w:rFonts w:eastAsia="Times New Roman"/>
                <w:lang w:eastAsia="zh-CN"/>
              </w:rPr>
              <w:tab/>
              <w:t>The gNBs/TRPs provide the PRS transmission update in the NRPPa PRS CONFIGURATION RESPONSE message accordingly.</w:t>
            </w:r>
          </w:p>
          <w:p w14:paraId="4B5A3C43" w14:textId="77777777" w:rsidR="00AB3BE2" w:rsidRPr="00AB3BE2" w:rsidRDefault="00AB3BE2" w:rsidP="00E95CA7">
            <w:pPr>
              <w:overflowPunct w:val="0"/>
              <w:autoSpaceDE w:val="0"/>
              <w:autoSpaceDN w:val="0"/>
              <w:spacing w:after="120"/>
              <w:ind w:left="568" w:hanging="284"/>
              <w:rPr>
                <w:rFonts w:eastAsia="Times New Roman"/>
                <w:lang w:eastAsia="zh-CN"/>
              </w:rPr>
            </w:pPr>
            <w:r w:rsidRPr="00AB3BE2">
              <w:rPr>
                <w:rFonts w:eastAsia="Times New Roman"/>
                <w:lang w:eastAsia="zh-CN"/>
              </w:rPr>
              <w:t>6.</w:t>
            </w:r>
            <w:r w:rsidRPr="00AB3BE2">
              <w:rPr>
                <w:rFonts w:eastAsia="Times New Roman"/>
                <w:lang w:eastAsia="zh-CN"/>
              </w:rPr>
              <w:tab/>
              <w:t>LMF may provide the updated PRS configuration used for PRS transmission or error cause via LPP Provide Assistance Data message to the UE.</w:t>
            </w:r>
          </w:p>
          <w:p w14:paraId="5FC6BB7E" w14:textId="77777777" w:rsidR="00AB3BE2" w:rsidRPr="00AB3BE2" w:rsidRDefault="00AB3BE2" w:rsidP="00E95CA7">
            <w:pPr>
              <w:keepLines/>
              <w:spacing w:after="120" w:line="259" w:lineRule="auto"/>
              <w:ind w:left="1135" w:hanging="851"/>
              <w:rPr>
                <w:rFonts w:eastAsia="Malgun Gothic"/>
                <w:lang w:eastAsia="ja-JP"/>
              </w:rPr>
            </w:pPr>
            <w:r w:rsidRPr="00AB3BE2">
              <w:rPr>
                <w:rFonts w:eastAsia="Malgun Gothic"/>
              </w:rPr>
              <w:t>NOTE 3:</w:t>
            </w:r>
            <w:r w:rsidRPr="00AB3BE2">
              <w:rPr>
                <w:rFonts w:eastAsia="Malgun Gothic"/>
              </w:rPr>
              <w:tab/>
              <w:t>If the LPP Request Assistance Data for On-Demand DL-PRS at Step 2a was sent in an MO-LR location service request message, the LMF provides a MO-LR response as described in clause 7.3.3.</w:t>
            </w:r>
          </w:p>
          <w:p w14:paraId="6613B2DA" w14:textId="77777777" w:rsidR="00AB3BE2" w:rsidRPr="00AB3BE2" w:rsidRDefault="00AB3BE2" w:rsidP="00E95CA7">
            <w:pPr>
              <w:keepLines/>
              <w:spacing w:after="120" w:line="259" w:lineRule="auto"/>
              <w:ind w:left="1135" w:hanging="851"/>
              <w:rPr>
                <w:rFonts w:eastAsia="Malgun Gothic"/>
              </w:rPr>
            </w:pPr>
            <w:r w:rsidRPr="00AB3BE2">
              <w:rPr>
                <w:rFonts w:eastAsia="Malgun Gothic"/>
              </w:rPr>
              <w:t>NOTE 4:</w:t>
            </w:r>
            <w:r w:rsidRPr="00AB3BE2">
              <w:rPr>
                <w:rFonts w:eastAsia="Malgun Gothic"/>
              </w:rPr>
              <w:tab/>
              <w:t>It is up to Network (LMF) implementation on the steps to follow (accept/reject/ignore) on receiving UE-initiated On-Demand PRS request.</w:t>
            </w:r>
          </w:p>
          <w:p w14:paraId="1CC14C7C" w14:textId="77777777" w:rsidR="00AB3BE2" w:rsidRPr="00AB3BE2" w:rsidRDefault="00AB3BE2" w:rsidP="00E95CA7">
            <w:pPr>
              <w:keepLines/>
              <w:spacing w:after="120" w:line="259" w:lineRule="auto"/>
              <w:ind w:left="1135" w:hanging="851"/>
              <w:rPr>
                <w:rFonts w:eastAsia="Malgun Gothic"/>
              </w:rPr>
            </w:pPr>
            <w:r w:rsidRPr="00AB3BE2">
              <w:rPr>
                <w:rFonts w:eastAsia="Malgun Gothic"/>
              </w:rPr>
              <w:t>NOTE 5:</w:t>
            </w:r>
            <w:r w:rsidRPr="00AB3BE2">
              <w:rPr>
                <w:rFonts w:eastAsia="Malgun Gothic"/>
              </w:rPr>
              <w:tab/>
              <w:t>It is up to Network (TRP) implementation on the steps to follow (accept/reject/ignore) on receiving LMF-initiated On-Demand PRS requests.</w:t>
            </w:r>
          </w:p>
        </w:tc>
      </w:tr>
    </w:tbl>
    <w:p w14:paraId="180BAEF9" w14:textId="77777777" w:rsidR="00AB3BE2" w:rsidRPr="00AB3BE2" w:rsidRDefault="00AB3BE2" w:rsidP="003642ED">
      <w:pPr>
        <w:overflowPunct w:val="0"/>
        <w:autoSpaceDE w:val="0"/>
        <w:autoSpaceDN w:val="0"/>
        <w:spacing w:after="0"/>
        <w:rPr>
          <w:lang w:val="en-US" w:eastAsia="zh-CN"/>
        </w:rPr>
      </w:pPr>
      <w:r w:rsidRPr="00AB3BE2">
        <w:rPr>
          <w:lang w:val="en-US" w:eastAsia="zh-CN"/>
        </w:rPr>
        <w:t xml:space="preserve">In step 0, the possible On-Demand PRS configurations are provided </w:t>
      </w:r>
      <w:bookmarkStart w:id="6" w:name="_Hlk109743015"/>
      <w:bookmarkStart w:id="7" w:name="OLE_LINK9"/>
      <w:r w:rsidRPr="00AB3BE2">
        <w:rPr>
          <w:lang w:val="en-US" w:eastAsia="zh-CN"/>
        </w:rPr>
        <w:t xml:space="preserve">in the </w:t>
      </w:r>
      <w:r w:rsidRPr="00AB3BE2">
        <w:rPr>
          <w:i/>
          <w:lang w:val="en-US" w:eastAsia="zh-CN"/>
        </w:rPr>
        <w:t>On-demand PRS TRP Information</w:t>
      </w:r>
      <w:r w:rsidRPr="00AB3BE2">
        <w:rPr>
          <w:lang w:val="en-US" w:eastAsia="zh-CN"/>
        </w:rPr>
        <w:t xml:space="preserve"> of </w:t>
      </w:r>
      <w:r w:rsidRPr="00AB3BE2">
        <w:rPr>
          <w:i/>
          <w:lang w:val="en-US" w:eastAsia="zh-CN"/>
        </w:rPr>
        <w:t>TRP Information</w:t>
      </w:r>
      <w:bookmarkEnd w:id="6"/>
      <w:bookmarkEnd w:id="7"/>
      <w:r w:rsidRPr="00AB3BE2">
        <w:rPr>
          <w:lang w:val="en-US" w:eastAsia="zh-CN"/>
        </w:rPr>
        <w:t xml:space="preserve"> IE as below:</w:t>
      </w:r>
    </w:p>
    <w:p w14:paraId="13444E77"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Allowed Resource Set Periodicity Values</w:t>
      </w:r>
    </w:p>
    <w:p w14:paraId="3E82F410"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Allowed PRS Bandwidth Values</w:t>
      </w:r>
    </w:p>
    <w:p w14:paraId="40D9D291"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Allowed Resource Repetition Factor Values</w:t>
      </w:r>
    </w:p>
    <w:p w14:paraId="7F6FECD3"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Allowed Resource Number of Symbols Values</w:t>
      </w:r>
    </w:p>
    <w:p w14:paraId="03DD46ED"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Allowed Comb Size Values</w:t>
      </w:r>
    </w:p>
    <w:p w14:paraId="5AF6B7B4"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Number of Frequency Layers</w:t>
      </w:r>
    </w:p>
    <w:p w14:paraId="45F26AC7"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Start Time and Duration</w:t>
      </w:r>
    </w:p>
    <w:p w14:paraId="7FF72DD4"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Off Indication</w:t>
      </w:r>
    </w:p>
    <w:p w14:paraId="48A6208A" w14:textId="77777777" w:rsidR="00AB3BE2" w:rsidRPr="00AB3BE2" w:rsidRDefault="00AB3BE2" w:rsidP="000535CD">
      <w:pPr>
        <w:numPr>
          <w:ilvl w:val="0"/>
          <w:numId w:val="13"/>
        </w:numPr>
        <w:overflowPunct w:val="0"/>
        <w:autoSpaceDE w:val="0"/>
        <w:autoSpaceDN w:val="0"/>
        <w:adjustRightInd w:val="0"/>
        <w:snapToGrid w:val="0"/>
        <w:spacing w:before="120" w:after="0"/>
        <w:rPr>
          <w:lang w:val="en-US" w:eastAsia="zh-CN"/>
        </w:rPr>
      </w:pPr>
      <w:r w:rsidRPr="00AB3BE2">
        <w:rPr>
          <w:lang w:val="en-US" w:eastAsia="zh-CN"/>
        </w:rPr>
        <w:t>QCL Information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54"/>
      </w:tblGrid>
      <w:tr w:rsidR="00AB3BE2" w:rsidRPr="00AB3BE2" w14:paraId="53FA1CC3"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283B3828" w14:textId="77777777" w:rsidR="00AB3BE2" w:rsidRPr="00AB3BE2" w:rsidRDefault="00AB3BE2" w:rsidP="00AB3BE2">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AB3BE2">
              <w:rPr>
                <w:rFonts w:ascii="Arial" w:eastAsia="Malgun Gothic" w:hAnsi="Arial"/>
                <w:b/>
                <w:sz w:val="18"/>
                <w:lang w:eastAsia="en-GB"/>
              </w:rPr>
              <w:lastRenderedPageBreak/>
              <w:t>IE/Group Name</w:t>
            </w:r>
          </w:p>
        </w:tc>
        <w:tc>
          <w:tcPr>
            <w:tcW w:w="7654" w:type="dxa"/>
            <w:tcBorders>
              <w:top w:val="single" w:sz="4" w:space="0" w:color="auto"/>
              <w:left w:val="single" w:sz="4" w:space="0" w:color="auto"/>
              <w:bottom w:val="single" w:sz="4" w:space="0" w:color="auto"/>
              <w:right w:val="single" w:sz="4" w:space="0" w:color="auto"/>
            </w:tcBorders>
            <w:hideMark/>
          </w:tcPr>
          <w:p w14:paraId="02E63133" w14:textId="77777777" w:rsidR="00AB3BE2" w:rsidRPr="00AB3BE2" w:rsidRDefault="00AB3BE2" w:rsidP="00AB3BE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B3BE2">
              <w:rPr>
                <w:rFonts w:ascii="Arial" w:eastAsia="Malgun Gothic" w:hAnsi="Arial"/>
                <w:b/>
                <w:sz w:val="18"/>
                <w:lang w:eastAsia="en-GB"/>
              </w:rPr>
              <w:t>Semantics Description</w:t>
            </w:r>
          </w:p>
        </w:tc>
      </w:tr>
      <w:tr w:rsidR="00AB3BE2" w:rsidRPr="00AB3BE2" w14:paraId="1ADECC99"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3D2E3744" w14:textId="77777777" w:rsidR="00AB3BE2" w:rsidRPr="00AB3BE2" w:rsidRDefault="00AB3BE2" w:rsidP="00AB3BE2">
            <w:pPr>
              <w:keepNext/>
              <w:keepLines/>
              <w:spacing w:after="0"/>
              <w:rPr>
                <w:rFonts w:ascii="Arial" w:hAnsi="Arial"/>
                <w:sz w:val="18"/>
                <w:lang w:eastAsia="zh-CN"/>
              </w:rPr>
            </w:pPr>
            <w:bookmarkStart w:id="8" w:name="_Hlk109743045"/>
            <w:r w:rsidRPr="00AB3BE2">
              <w:rPr>
                <w:rFonts w:ascii="Arial" w:eastAsia="Times New Roman" w:hAnsi="Arial"/>
                <w:sz w:val="18"/>
                <w:lang w:eastAsia="zh-CN"/>
              </w:rPr>
              <w:t>On-demand PRS Request Allowed</w:t>
            </w:r>
          </w:p>
        </w:tc>
        <w:tc>
          <w:tcPr>
            <w:tcW w:w="7654" w:type="dxa"/>
            <w:tcBorders>
              <w:top w:val="single" w:sz="4" w:space="0" w:color="auto"/>
              <w:left w:val="single" w:sz="4" w:space="0" w:color="auto"/>
              <w:bottom w:val="single" w:sz="4" w:space="0" w:color="auto"/>
              <w:right w:val="single" w:sz="4" w:space="0" w:color="auto"/>
            </w:tcBorders>
            <w:hideMark/>
          </w:tcPr>
          <w:p w14:paraId="310AEEB1"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an on-demand PRS transmission parameter:</w:t>
            </w:r>
          </w:p>
          <w:p w14:paraId="0B73BE9E"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first bit: Resource Set Periodicity</w:t>
            </w:r>
          </w:p>
          <w:p w14:paraId="72645D5B"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second bit: PRS Bandwidth</w:t>
            </w:r>
          </w:p>
          <w:p w14:paraId="0F5E6179"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third bit: Resource Repetition Factor</w:t>
            </w:r>
          </w:p>
          <w:p w14:paraId="32CE2AB6"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fourth bit: Resource Number of Symbols</w:t>
            </w:r>
          </w:p>
          <w:p w14:paraId="2A495419"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fifth bit: Comb Size</w:t>
            </w:r>
          </w:p>
          <w:p w14:paraId="5A2BFD9A"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sixth bit: Number of Frequency Layers</w:t>
            </w:r>
          </w:p>
          <w:p w14:paraId="64ACD176"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seventh bit: Start Time and Duration</w:t>
            </w:r>
          </w:p>
          <w:p w14:paraId="54EC97DF" w14:textId="77777777" w:rsidR="00AB3BE2" w:rsidRPr="00AB3BE2" w:rsidRDefault="00AB3BE2" w:rsidP="00AB3BE2">
            <w:pPr>
              <w:keepNext/>
              <w:keepLines/>
              <w:spacing w:after="0"/>
              <w:rPr>
                <w:rFonts w:ascii="Arial" w:eastAsia="Times New Roman" w:hAnsi="Arial"/>
                <w:bCs/>
                <w:sz w:val="18"/>
                <w:highlight w:val="yellow"/>
                <w:lang w:val="en-US" w:eastAsia="zh-CN"/>
              </w:rPr>
            </w:pPr>
            <w:r w:rsidRPr="00AB3BE2">
              <w:rPr>
                <w:rFonts w:ascii="Arial" w:eastAsia="Times New Roman" w:hAnsi="Arial"/>
                <w:bCs/>
                <w:sz w:val="18"/>
                <w:highlight w:val="yellow"/>
                <w:lang w:val="en-US" w:eastAsia="zh-CN"/>
              </w:rPr>
              <w:t>eighth bit: Off Indication</w:t>
            </w:r>
          </w:p>
          <w:p w14:paraId="138B3775"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highlight w:val="yellow"/>
                <w:lang w:val="en-US" w:eastAsia="zh-CN"/>
              </w:rPr>
              <w:t>ninth bit: QCL Information</w:t>
            </w:r>
          </w:p>
          <w:p w14:paraId="5EDB3721"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Other bits reserved for future use. Value ‘1’ indicates ‘request allowed’, Value ‘0’ indicates ‘request not allowed’.</w:t>
            </w:r>
          </w:p>
        </w:tc>
      </w:tr>
      <w:bookmarkEnd w:id="8"/>
      <w:tr w:rsidR="00AB3BE2" w:rsidRPr="00AB3BE2" w14:paraId="7304AAD8"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705BDABA" w14:textId="77777777" w:rsidR="00AB3BE2" w:rsidRPr="00AB3BE2" w:rsidRDefault="00AB3BE2" w:rsidP="00AB3BE2">
            <w:pPr>
              <w:keepNext/>
              <w:keepLines/>
              <w:spacing w:after="0"/>
              <w:rPr>
                <w:rFonts w:ascii="Arial" w:eastAsia="Times New Roman" w:hAnsi="Arial"/>
                <w:sz w:val="18"/>
                <w:lang w:eastAsia="zh-CN"/>
              </w:rPr>
            </w:pPr>
            <w:r w:rsidRPr="00AB3BE2">
              <w:rPr>
                <w:rFonts w:ascii="Arial" w:eastAsia="Times New Roman" w:hAnsi="Arial"/>
                <w:sz w:val="18"/>
                <w:lang w:eastAsia="zh-CN"/>
              </w:rPr>
              <w:t>Allowed Resource Set Periodicity Values</w:t>
            </w:r>
          </w:p>
        </w:tc>
        <w:tc>
          <w:tcPr>
            <w:tcW w:w="7654" w:type="dxa"/>
            <w:tcBorders>
              <w:top w:val="single" w:sz="4" w:space="0" w:color="auto"/>
              <w:left w:val="single" w:sz="4" w:space="0" w:color="auto"/>
              <w:bottom w:val="single" w:sz="4" w:space="0" w:color="auto"/>
              <w:right w:val="single" w:sz="4" w:space="0" w:color="auto"/>
            </w:tcBorders>
          </w:tcPr>
          <w:p w14:paraId="0EE306E9"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This IE applies only if the first bit of the On-demand PRS Request Allowed IE is set to ‘1’.</w:t>
            </w:r>
          </w:p>
          <w:p w14:paraId="368CDD81" w14:textId="77777777" w:rsidR="00AB3BE2" w:rsidRPr="00AB3BE2" w:rsidRDefault="00AB3BE2" w:rsidP="00AB3BE2">
            <w:pPr>
              <w:keepNext/>
              <w:keepLines/>
              <w:spacing w:after="0"/>
              <w:rPr>
                <w:rFonts w:ascii="Arial" w:eastAsia="Times New Roman" w:hAnsi="Arial"/>
                <w:bCs/>
                <w:sz w:val="18"/>
                <w:lang w:val="en-US" w:eastAsia="zh-CN"/>
              </w:rPr>
            </w:pPr>
          </w:p>
          <w:p w14:paraId="551A74EE"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 value of the Resource Set Periodicity IE defined in subclause 9.2.61, first bit = 4 and so on. Bits 21-24 are reserved for future use. Value ‘1’ indicates ‘request allowed’, Value ‘0’ indicates ‘request not allowed’. If this IE is absent, all Resource Set Periodicity values are allowed to be requested.</w:t>
            </w:r>
          </w:p>
        </w:tc>
      </w:tr>
      <w:tr w:rsidR="00AB3BE2" w:rsidRPr="00AB3BE2" w14:paraId="532F332F"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151B1F40" w14:textId="77777777" w:rsidR="00AB3BE2" w:rsidRPr="00AB3BE2" w:rsidRDefault="00AB3BE2" w:rsidP="00AB3BE2">
            <w:pPr>
              <w:keepNext/>
              <w:keepLines/>
              <w:spacing w:after="0"/>
              <w:rPr>
                <w:rFonts w:ascii="Arial" w:eastAsia="Times New Roman" w:hAnsi="Arial"/>
                <w:sz w:val="18"/>
                <w:lang w:eastAsia="zh-CN"/>
              </w:rPr>
            </w:pPr>
            <w:r w:rsidRPr="00AB3BE2">
              <w:rPr>
                <w:rFonts w:ascii="Arial" w:eastAsia="Times New Roman" w:hAnsi="Arial"/>
                <w:sz w:val="18"/>
                <w:lang w:eastAsia="zh-CN"/>
              </w:rPr>
              <w:t>Allowed PRS Bandwidth Values</w:t>
            </w:r>
          </w:p>
        </w:tc>
        <w:tc>
          <w:tcPr>
            <w:tcW w:w="7654" w:type="dxa"/>
            <w:tcBorders>
              <w:top w:val="single" w:sz="4" w:space="0" w:color="auto"/>
              <w:left w:val="single" w:sz="4" w:space="0" w:color="auto"/>
              <w:bottom w:val="single" w:sz="4" w:space="0" w:color="auto"/>
              <w:right w:val="single" w:sz="4" w:space="0" w:color="auto"/>
            </w:tcBorders>
          </w:tcPr>
          <w:p w14:paraId="4C8A9A9D"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This IE applies only if the second bit of the On-demand PRS Request Allowed IE is set to ‘1’.</w:t>
            </w:r>
          </w:p>
          <w:p w14:paraId="7C5A53FF" w14:textId="77777777" w:rsidR="00AB3BE2" w:rsidRPr="00AB3BE2" w:rsidRDefault="00AB3BE2" w:rsidP="00AB3BE2">
            <w:pPr>
              <w:keepNext/>
              <w:keepLines/>
              <w:spacing w:after="0"/>
              <w:rPr>
                <w:rFonts w:ascii="Arial" w:eastAsia="Times New Roman" w:hAnsi="Arial"/>
                <w:bCs/>
                <w:sz w:val="18"/>
                <w:lang w:val="en-US" w:eastAsia="zh-CN"/>
              </w:rPr>
            </w:pPr>
          </w:p>
          <w:p w14:paraId="30554B1C"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 value of the PRS Bandwidth IE defined in subclause 9.2.61, first bit = 1 and so on. Bit 64 is reserved for future use. Value ‘1’ indicates ‘request allowed’, Value ‘0’ indicates ‘request not allowed’. If this IE is absent, all PRS Bandwidth values are allowed to be requested.</w:t>
            </w:r>
          </w:p>
        </w:tc>
      </w:tr>
      <w:tr w:rsidR="00AB3BE2" w:rsidRPr="00AB3BE2" w14:paraId="6B3D7E88"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54CB6CE3" w14:textId="77777777" w:rsidR="00AB3BE2" w:rsidRPr="00AB3BE2" w:rsidRDefault="00AB3BE2" w:rsidP="00AB3BE2">
            <w:pPr>
              <w:keepNext/>
              <w:keepLines/>
              <w:spacing w:after="0"/>
              <w:rPr>
                <w:rFonts w:ascii="Arial" w:eastAsia="Times New Roman" w:hAnsi="Arial"/>
                <w:sz w:val="18"/>
                <w:lang w:eastAsia="zh-CN"/>
              </w:rPr>
            </w:pPr>
            <w:r w:rsidRPr="00AB3BE2">
              <w:rPr>
                <w:rFonts w:ascii="Arial" w:eastAsia="Times New Roman" w:hAnsi="Arial"/>
                <w:sz w:val="18"/>
                <w:lang w:eastAsia="zh-CN"/>
              </w:rPr>
              <w:t>Allowed Resource Repetition Factor Values</w:t>
            </w:r>
          </w:p>
        </w:tc>
        <w:tc>
          <w:tcPr>
            <w:tcW w:w="7654" w:type="dxa"/>
            <w:tcBorders>
              <w:top w:val="single" w:sz="4" w:space="0" w:color="auto"/>
              <w:left w:val="single" w:sz="4" w:space="0" w:color="auto"/>
              <w:bottom w:val="single" w:sz="4" w:space="0" w:color="auto"/>
              <w:right w:val="single" w:sz="4" w:space="0" w:color="auto"/>
            </w:tcBorders>
          </w:tcPr>
          <w:p w14:paraId="1B1D2000"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This IE applies only if the third bit of the On-demand PRS Request Allowed IE is set to ‘1’.</w:t>
            </w:r>
          </w:p>
          <w:p w14:paraId="47616A2E" w14:textId="77777777" w:rsidR="00AB3BE2" w:rsidRPr="00AB3BE2" w:rsidRDefault="00AB3BE2" w:rsidP="00AB3BE2">
            <w:pPr>
              <w:keepNext/>
              <w:keepLines/>
              <w:spacing w:after="0"/>
              <w:rPr>
                <w:rFonts w:ascii="Arial" w:eastAsia="Times New Roman" w:hAnsi="Arial"/>
                <w:bCs/>
                <w:sz w:val="18"/>
                <w:lang w:val="en-US" w:eastAsia="zh-CN"/>
              </w:rPr>
            </w:pPr>
          </w:p>
          <w:p w14:paraId="7F3339CE"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 value of the Resource Repetition Factor IE defined in subclause 9.2.61, first bit = rf1 and so on. Bit 8 is reserved for future use. Value ‘1’ indicates ‘request allowed’, Value ‘0’ indicates ‘request not allowed’. If this IE is absent, all Resource Repetition Factor values are allowed to be requested.</w:t>
            </w:r>
          </w:p>
        </w:tc>
      </w:tr>
      <w:tr w:rsidR="00AB3BE2" w:rsidRPr="00AB3BE2" w14:paraId="5F88A851"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312C1A6C" w14:textId="77777777" w:rsidR="00AB3BE2" w:rsidRPr="00AB3BE2" w:rsidRDefault="00AB3BE2" w:rsidP="00AB3BE2">
            <w:pPr>
              <w:keepNext/>
              <w:keepLines/>
              <w:spacing w:after="0"/>
              <w:rPr>
                <w:rFonts w:ascii="Arial" w:eastAsia="Times New Roman" w:hAnsi="Arial"/>
                <w:sz w:val="18"/>
                <w:lang w:eastAsia="zh-CN"/>
              </w:rPr>
            </w:pPr>
            <w:r w:rsidRPr="00AB3BE2">
              <w:rPr>
                <w:rFonts w:ascii="Arial" w:eastAsia="Times New Roman" w:hAnsi="Arial"/>
                <w:sz w:val="18"/>
                <w:lang w:eastAsia="zh-CN"/>
              </w:rPr>
              <w:t>Allowed Resource Number of Symbols Values</w:t>
            </w:r>
          </w:p>
        </w:tc>
        <w:tc>
          <w:tcPr>
            <w:tcW w:w="7654" w:type="dxa"/>
            <w:tcBorders>
              <w:top w:val="single" w:sz="4" w:space="0" w:color="auto"/>
              <w:left w:val="single" w:sz="4" w:space="0" w:color="auto"/>
              <w:bottom w:val="single" w:sz="4" w:space="0" w:color="auto"/>
              <w:right w:val="single" w:sz="4" w:space="0" w:color="auto"/>
            </w:tcBorders>
          </w:tcPr>
          <w:p w14:paraId="03FE742F"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This IE applies only if the fourth bit of the On-demand PRS Request Allowed IE is set to ‘1’.</w:t>
            </w:r>
          </w:p>
          <w:p w14:paraId="53BBE579" w14:textId="77777777" w:rsidR="00AB3BE2" w:rsidRPr="00AB3BE2" w:rsidRDefault="00AB3BE2" w:rsidP="00AB3BE2">
            <w:pPr>
              <w:keepNext/>
              <w:keepLines/>
              <w:spacing w:after="0"/>
              <w:rPr>
                <w:rFonts w:ascii="Arial" w:eastAsia="Times New Roman" w:hAnsi="Arial"/>
                <w:bCs/>
                <w:sz w:val="18"/>
                <w:lang w:val="en-US" w:eastAsia="zh-CN"/>
              </w:rPr>
            </w:pPr>
          </w:p>
          <w:p w14:paraId="6A5F27D9"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 value of the Resource Number of Symbols IE defined in subclause 9.2.61, first bit = n2 and so on. Bits 5-8 are reserved for future use. Value ‘1’ indicates ‘request allowed’, Value ‘0’ indicates ‘request not allowed’. If this IE is absent, all Resource Number of Symbols values are allowed to be requested.</w:t>
            </w:r>
          </w:p>
        </w:tc>
      </w:tr>
      <w:tr w:rsidR="00AB3BE2" w:rsidRPr="00AB3BE2" w14:paraId="7E269DF8" w14:textId="77777777" w:rsidTr="00C50EE5">
        <w:tc>
          <w:tcPr>
            <w:tcW w:w="1413" w:type="dxa"/>
            <w:tcBorders>
              <w:top w:val="single" w:sz="4" w:space="0" w:color="auto"/>
              <w:left w:val="single" w:sz="4" w:space="0" w:color="auto"/>
              <w:bottom w:val="single" w:sz="4" w:space="0" w:color="auto"/>
              <w:right w:val="single" w:sz="4" w:space="0" w:color="auto"/>
            </w:tcBorders>
            <w:hideMark/>
          </w:tcPr>
          <w:p w14:paraId="18AE0844" w14:textId="77777777" w:rsidR="00AB3BE2" w:rsidRPr="00AB3BE2" w:rsidRDefault="00AB3BE2" w:rsidP="00AB3BE2">
            <w:pPr>
              <w:keepNext/>
              <w:keepLines/>
              <w:spacing w:after="0"/>
              <w:rPr>
                <w:rFonts w:ascii="Arial" w:eastAsia="Times New Roman" w:hAnsi="Arial"/>
                <w:sz w:val="18"/>
                <w:lang w:eastAsia="zh-CN"/>
              </w:rPr>
            </w:pPr>
            <w:r w:rsidRPr="00AB3BE2">
              <w:rPr>
                <w:rFonts w:ascii="Arial" w:eastAsia="Times New Roman" w:hAnsi="Arial"/>
                <w:sz w:val="18"/>
                <w:lang w:eastAsia="zh-CN"/>
              </w:rPr>
              <w:t>Allowed Comb Size Values</w:t>
            </w:r>
          </w:p>
        </w:tc>
        <w:tc>
          <w:tcPr>
            <w:tcW w:w="7654" w:type="dxa"/>
            <w:tcBorders>
              <w:top w:val="single" w:sz="4" w:space="0" w:color="auto"/>
              <w:left w:val="single" w:sz="4" w:space="0" w:color="auto"/>
              <w:bottom w:val="single" w:sz="4" w:space="0" w:color="auto"/>
              <w:right w:val="single" w:sz="4" w:space="0" w:color="auto"/>
            </w:tcBorders>
          </w:tcPr>
          <w:p w14:paraId="677FCE33"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This IE applies only if the fifth bit of the On-demand PRS Request Allowed IE is set to ‘1’.</w:t>
            </w:r>
          </w:p>
          <w:p w14:paraId="2D166EE4" w14:textId="77777777" w:rsidR="00AB3BE2" w:rsidRPr="00AB3BE2" w:rsidRDefault="00AB3BE2" w:rsidP="00AB3BE2">
            <w:pPr>
              <w:keepNext/>
              <w:keepLines/>
              <w:spacing w:after="0"/>
              <w:rPr>
                <w:rFonts w:ascii="Arial" w:eastAsia="Times New Roman" w:hAnsi="Arial"/>
                <w:bCs/>
                <w:sz w:val="18"/>
                <w:lang w:val="en-US" w:eastAsia="zh-CN"/>
              </w:rPr>
            </w:pPr>
          </w:p>
          <w:p w14:paraId="50A8FE0A" w14:textId="77777777" w:rsidR="00AB3BE2" w:rsidRPr="00AB3BE2" w:rsidRDefault="00AB3BE2" w:rsidP="00AB3BE2">
            <w:pPr>
              <w:keepNext/>
              <w:keepLines/>
              <w:spacing w:after="0"/>
              <w:rPr>
                <w:rFonts w:ascii="Arial" w:eastAsia="Times New Roman" w:hAnsi="Arial"/>
                <w:bCs/>
                <w:sz w:val="18"/>
                <w:lang w:val="en-US" w:eastAsia="zh-CN"/>
              </w:rPr>
            </w:pPr>
            <w:r w:rsidRPr="00AB3BE2">
              <w:rPr>
                <w:rFonts w:ascii="Arial" w:eastAsia="Times New Roman" w:hAnsi="Arial"/>
                <w:bCs/>
                <w:sz w:val="18"/>
                <w:lang w:val="en-US" w:eastAsia="zh-CN"/>
              </w:rPr>
              <w:t>Each position in the bitmap represents a value of the Comb Size IE defined in subclause 9.2.61, first bit = 2 and so on. Bits 5-8 are reserved for future use. Value ‘1’ indicates ‘request allowed’, Value ‘0’ indicates ‘request not allowed’. If this IE is absent, all Comb Size values are allowed to be requested.</w:t>
            </w:r>
          </w:p>
        </w:tc>
      </w:tr>
    </w:tbl>
    <w:p w14:paraId="2A873938" w14:textId="77777777" w:rsidR="00AB3BE2" w:rsidRPr="00AB3BE2" w:rsidRDefault="00AB3BE2" w:rsidP="00AC1533">
      <w:pPr>
        <w:overflowPunct w:val="0"/>
        <w:autoSpaceDE w:val="0"/>
        <w:autoSpaceDN w:val="0"/>
        <w:adjustRightInd w:val="0"/>
        <w:snapToGrid w:val="0"/>
        <w:spacing w:before="120" w:after="120"/>
        <w:rPr>
          <w:lang w:val="en-US" w:eastAsia="zh-CN"/>
        </w:rPr>
      </w:pPr>
      <w:r w:rsidRPr="00AB3BE2">
        <w:rPr>
          <w:lang w:val="en-US" w:eastAsia="zh-CN"/>
        </w:rPr>
        <w:t xml:space="preserve">In comparison, we found that </w:t>
      </w:r>
      <w:bookmarkStart w:id="9" w:name="_Hlk109742979"/>
      <w:r w:rsidRPr="00AB3BE2">
        <w:rPr>
          <w:lang w:val="en-US" w:eastAsia="zh-CN"/>
        </w:rPr>
        <w:t>the parameters of the possible on-demand PRS configuration in NRPPa are the same as those agreed by RAN1.</w:t>
      </w:r>
      <w:bookmarkEnd w:id="9"/>
    </w:p>
    <w:p w14:paraId="20AAD237" w14:textId="77777777" w:rsidR="00AB3BE2" w:rsidRPr="00AB3BE2" w:rsidRDefault="00AB3BE2" w:rsidP="00AC1533">
      <w:pPr>
        <w:adjustRightInd w:val="0"/>
        <w:snapToGrid w:val="0"/>
        <w:spacing w:before="120" w:after="120" w:line="260" w:lineRule="exact"/>
        <w:jc w:val="both"/>
        <w:rPr>
          <w:rFonts w:ascii="Arial" w:eastAsia="Times New Roman" w:hAnsi="Arial" w:cs="Arial"/>
          <w:b/>
          <w:szCs w:val="21"/>
          <w:lang w:eastAsia="zh-CN"/>
        </w:rPr>
      </w:pPr>
      <w:r w:rsidRPr="00AB3BE2">
        <w:rPr>
          <w:rFonts w:ascii="Arial" w:eastAsia="Times New Roman" w:hAnsi="Arial" w:cs="Arial" w:hint="eastAsia"/>
          <w:b/>
          <w:szCs w:val="21"/>
          <w:lang w:eastAsia="zh-CN"/>
        </w:rPr>
        <w:t>O</w:t>
      </w:r>
      <w:r w:rsidRPr="00AB3BE2">
        <w:rPr>
          <w:rFonts w:ascii="Arial" w:eastAsia="Times New Roman" w:hAnsi="Arial" w:cs="Arial"/>
          <w:b/>
          <w:szCs w:val="21"/>
          <w:lang w:eastAsia="zh-CN"/>
        </w:rPr>
        <w:t>bservation 1: The parameters of the possible on-demand PRS configuration in NRPPa are the same as the parameters agreed by RAN1.</w:t>
      </w:r>
    </w:p>
    <w:p w14:paraId="544F5CA6" w14:textId="77777777" w:rsidR="00AB3BE2" w:rsidRPr="00AB3BE2" w:rsidRDefault="00AB3BE2" w:rsidP="00AB3BE2">
      <w:pPr>
        <w:overflowPunct w:val="0"/>
        <w:autoSpaceDE w:val="0"/>
        <w:autoSpaceDN w:val="0"/>
        <w:rPr>
          <w:lang w:val="en-US" w:eastAsia="zh-CN"/>
        </w:rPr>
      </w:pPr>
      <w:r w:rsidRPr="00AB3BE2">
        <w:rPr>
          <w:lang w:val="en-US" w:eastAsia="zh-CN"/>
        </w:rPr>
        <w:t>For the pre-defined on-demand PRS configuration from LMF to UE in step 1, the structure is as follows:</w:t>
      </w:r>
    </w:p>
    <w:tbl>
      <w:tblPr>
        <w:tblStyle w:val="aff8"/>
        <w:tblW w:w="0" w:type="auto"/>
        <w:tblLook w:val="04A0" w:firstRow="1" w:lastRow="0" w:firstColumn="1" w:lastColumn="0" w:noHBand="0" w:noVBand="1"/>
      </w:tblPr>
      <w:tblGrid>
        <w:gridCol w:w="9530"/>
      </w:tblGrid>
      <w:tr w:rsidR="00AB3BE2" w:rsidRPr="00AB3BE2" w14:paraId="50F6C02A" w14:textId="77777777" w:rsidTr="00C50EE5">
        <w:tc>
          <w:tcPr>
            <w:tcW w:w="9060" w:type="dxa"/>
          </w:tcPr>
          <w:p w14:paraId="03A22FE3"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 w:name="_Hlk109740912"/>
            <w:bookmarkStart w:id="11" w:name="_Hlk109740924"/>
            <w:r w:rsidRPr="00AB3BE2">
              <w:rPr>
                <w:rFonts w:ascii="Courier New" w:hAnsi="Courier New"/>
                <w:noProof/>
                <w:snapToGrid w:val="0"/>
                <w:sz w:val="16"/>
              </w:rPr>
              <w:t>On-Demand-DL-PRS-Configuration-r17 ::= SEQUENCE {</w:t>
            </w:r>
          </w:p>
          <w:p w14:paraId="0013DA4E"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t>dl-prs-configuration-id-r17</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t>DL-PRS-Configuration-ID-r17,</w:t>
            </w:r>
          </w:p>
          <w:p w14:paraId="14AA96B7"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t>nr-DL-PRS-PositioningFrequencyLayer-r17</w:t>
            </w:r>
            <w:r w:rsidRPr="00AB3BE2">
              <w:rPr>
                <w:rFonts w:ascii="Courier New" w:hAnsi="Courier New"/>
                <w:noProof/>
                <w:snapToGrid w:val="0"/>
                <w:sz w:val="16"/>
              </w:rPr>
              <w:tab/>
            </w:r>
            <w:r w:rsidRPr="00AB3BE2">
              <w:rPr>
                <w:rFonts w:ascii="Courier New" w:hAnsi="Courier New"/>
                <w:noProof/>
                <w:snapToGrid w:val="0"/>
                <w:sz w:val="16"/>
              </w:rPr>
              <w:tab/>
              <w:t>NR-DL-PRS-PositioningFrequencyLayer-r16,</w:t>
            </w:r>
          </w:p>
          <w:p w14:paraId="6F649CAE"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t>nr-DL-PRS-Info-r17</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bookmarkStart w:id="12" w:name="_Hlk109740866"/>
            <w:r w:rsidRPr="00AB3BE2">
              <w:rPr>
                <w:rFonts w:ascii="Courier New" w:hAnsi="Courier New"/>
                <w:noProof/>
                <w:snapToGrid w:val="0"/>
                <w:sz w:val="16"/>
              </w:rPr>
              <w:t>NR-DL-PRS-Info-r16</w:t>
            </w:r>
            <w:bookmarkEnd w:id="12"/>
            <w:r w:rsidRPr="00AB3BE2">
              <w:rPr>
                <w:rFonts w:ascii="Courier New" w:hAnsi="Courier New"/>
                <w:noProof/>
                <w:snapToGrid w:val="0"/>
                <w:sz w:val="16"/>
              </w:rPr>
              <w:t>,</w:t>
            </w:r>
          </w:p>
          <w:p w14:paraId="01DBC189"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t>...</w:t>
            </w:r>
          </w:p>
          <w:p w14:paraId="669C4BA8"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w:t>
            </w:r>
          </w:p>
          <w:p w14:paraId="150F504A"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87F2B7"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NR-DL-PRS-PositioningFrequencyLayer-r16 ::= SEQUENCE {</w:t>
            </w:r>
          </w:p>
          <w:p w14:paraId="05770311"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red"/>
              </w:rPr>
              <w:t>dl-PRS-SubcarrierSpacing-r16</w:t>
            </w:r>
            <w:r w:rsidRPr="00AB3BE2">
              <w:rPr>
                <w:rFonts w:ascii="Courier New" w:hAnsi="Courier New"/>
                <w:noProof/>
                <w:snapToGrid w:val="0"/>
                <w:sz w:val="16"/>
              </w:rPr>
              <w:tab/>
              <w:t>ENUMERATED {kHz15, kHz30, kHz60, kHz120, ...},</w:t>
            </w:r>
          </w:p>
          <w:p w14:paraId="41BD5993"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green"/>
              </w:rPr>
              <w:t>dl-PRS-ResourceBandwidth-r16</w:t>
            </w:r>
            <w:r w:rsidRPr="00AB3BE2">
              <w:rPr>
                <w:rFonts w:ascii="Courier New" w:hAnsi="Courier New"/>
                <w:noProof/>
                <w:snapToGrid w:val="0"/>
                <w:sz w:val="16"/>
              </w:rPr>
              <w:tab/>
              <w:t>INTEGER (1..63),</w:t>
            </w:r>
          </w:p>
          <w:p w14:paraId="1822314D"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red"/>
              </w:rPr>
              <w:t>dl-PRS-StartPRB-r16</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t>INTEGER (0..2176),</w:t>
            </w:r>
          </w:p>
          <w:p w14:paraId="72CA02BA"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red"/>
              </w:rPr>
              <w:t>dl-PRS-PointA-r16</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t>ARFCN-ValueNR-r15,</w:t>
            </w:r>
          </w:p>
          <w:p w14:paraId="4AD79CC5"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green"/>
              </w:rPr>
              <w:t>dl-PRS-CombSizeN</w:t>
            </w:r>
            <w:r w:rsidRPr="00AB3BE2">
              <w:rPr>
                <w:rFonts w:ascii="Courier New" w:hAnsi="Courier New"/>
                <w:noProof/>
                <w:snapToGrid w:val="0"/>
                <w:sz w:val="16"/>
              </w:rPr>
              <w:t>-r16</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t>ENUMERATED {n2, n4, n6, n12, ...},</w:t>
            </w:r>
          </w:p>
          <w:p w14:paraId="4CA60D81"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r>
            <w:r w:rsidRPr="00AB3BE2">
              <w:rPr>
                <w:rFonts w:ascii="Courier New" w:hAnsi="Courier New"/>
                <w:noProof/>
                <w:snapToGrid w:val="0"/>
                <w:sz w:val="16"/>
                <w:highlight w:val="red"/>
              </w:rPr>
              <w:t>dl-PRS-CyclicPrefix</w:t>
            </w:r>
            <w:r w:rsidRPr="00AB3BE2">
              <w:rPr>
                <w:rFonts w:ascii="Courier New" w:hAnsi="Courier New"/>
                <w:noProof/>
                <w:snapToGrid w:val="0"/>
                <w:sz w:val="16"/>
              </w:rPr>
              <w:t>-r16</w:t>
            </w:r>
            <w:r w:rsidRPr="00AB3BE2">
              <w:rPr>
                <w:rFonts w:ascii="Courier New" w:hAnsi="Courier New"/>
                <w:noProof/>
                <w:snapToGrid w:val="0"/>
                <w:sz w:val="16"/>
              </w:rPr>
              <w:tab/>
            </w:r>
            <w:r w:rsidRPr="00AB3BE2">
              <w:rPr>
                <w:rFonts w:ascii="Courier New" w:hAnsi="Courier New"/>
                <w:noProof/>
                <w:snapToGrid w:val="0"/>
                <w:sz w:val="16"/>
              </w:rPr>
              <w:tab/>
            </w:r>
            <w:r w:rsidRPr="00AB3BE2">
              <w:rPr>
                <w:rFonts w:ascii="Courier New" w:hAnsi="Courier New"/>
                <w:noProof/>
                <w:snapToGrid w:val="0"/>
                <w:sz w:val="16"/>
              </w:rPr>
              <w:tab/>
              <w:t>ENUMERATED {normal, extended, ...},</w:t>
            </w:r>
          </w:p>
          <w:p w14:paraId="1960E2D6"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ab/>
              <w:t>...</w:t>
            </w:r>
          </w:p>
          <w:p w14:paraId="34EADE78"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B3BE2">
              <w:rPr>
                <w:rFonts w:ascii="Courier New" w:hAnsi="Courier New"/>
                <w:noProof/>
                <w:snapToGrid w:val="0"/>
                <w:sz w:val="16"/>
              </w:rPr>
              <w:t>}</w:t>
            </w:r>
          </w:p>
          <w:p w14:paraId="31657A4F" w14:textId="77777777" w:rsidR="00AB3BE2" w:rsidRPr="00AB3BE2" w:rsidRDefault="00AB3BE2" w:rsidP="00AB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1204F0" w14:textId="77777777" w:rsidR="00AB3BE2" w:rsidRPr="00AB3BE2" w:rsidRDefault="00AB3BE2" w:rsidP="00AB3BE2">
            <w:pPr>
              <w:shd w:val="clear" w:color="auto" w:fill="E6E6E6"/>
              <w:spacing w:after="0"/>
              <w:rPr>
                <w:rFonts w:ascii="Courier New" w:eastAsia="Times New Roman" w:hAnsi="Courier New"/>
                <w:sz w:val="16"/>
                <w:szCs w:val="16"/>
              </w:rPr>
            </w:pPr>
            <w:r w:rsidRPr="00AB3BE2">
              <w:rPr>
                <w:rFonts w:ascii="Courier New" w:eastAsia="Times New Roman" w:hAnsi="Courier New"/>
                <w:snapToGrid w:val="0"/>
                <w:sz w:val="16"/>
                <w:lang w:eastAsia="zh-CN"/>
              </w:rPr>
              <w:lastRenderedPageBreak/>
              <w:t xml:space="preserve">NR-DL-PRS-Info-r16 </w:t>
            </w:r>
            <w:r w:rsidRPr="00AB3BE2">
              <w:rPr>
                <w:rFonts w:ascii="Courier New" w:eastAsia="Times New Roman" w:hAnsi="Courier New"/>
                <w:sz w:val="16"/>
                <w:lang w:eastAsia="zh-CN"/>
              </w:rPr>
              <w:t>::= SEQUENCE {</w:t>
            </w:r>
          </w:p>
          <w:p w14:paraId="575435AA"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napToGrid w:val="0"/>
                <w:sz w:val="16"/>
                <w:lang w:eastAsia="zh-CN"/>
              </w:rPr>
              <w:t>    nr-DL-PRS-ResourceSetList-r16      SEQUENCE (SIZE (1..nrMaxSetsPerTrpPerFreqLayer-r16)) OF</w:t>
            </w:r>
          </w:p>
          <w:p w14:paraId="549BA9BA"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napToGrid w:val="0"/>
                <w:sz w:val="16"/>
                <w:lang w:eastAsia="zh-CN"/>
              </w:rPr>
              <w:t>                                                                          NR-DL-PRS-ResourceSet-r16,</w:t>
            </w:r>
          </w:p>
          <w:p w14:paraId="72CB1EC8"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napToGrid w:val="0"/>
                <w:sz w:val="16"/>
                <w:lang w:eastAsia="zh-CN"/>
              </w:rPr>
              <w:t>    ...</w:t>
            </w:r>
          </w:p>
          <w:p w14:paraId="7568D32B"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w:t>
            </w:r>
          </w:p>
          <w:p w14:paraId="517A03D8"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napToGrid w:val="0"/>
                <w:sz w:val="16"/>
                <w:lang w:eastAsia="zh-CN"/>
              </w:rPr>
              <w:t xml:space="preserve">NR-DL-PRS-ResourceSet-r16 </w:t>
            </w:r>
            <w:r w:rsidRPr="00AB3BE2">
              <w:rPr>
                <w:rFonts w:ascii="Courier New" w:eastAsia="Times New Roman" w:hAnsi="Courier New"/>
                <w:sz w:val="16"/>
                <w:lang w:eastAsia="zh-CN"/>
              </w:rPr>
              <w:t>::= SEQUENCE {</w:t>
            </w:r>
          </w:p>
          <w:p w14:paraId="50F24C9C"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nr-DL-PRS-ResourceSetID-r16            </w:t>
            </w:r>
            <w:r w:rsidRPr="00AB3BE2">
              <w:rPr>
                <w:rFonts w:ascii="Courier New" w:eastAsia="Times New Roman" w:hAnsi="Courier New"/>
                <w:sz w:val="16"/>
                <w:highlight w:val="red"/>
                <w:lang w:eastAsia="zh-CN"/>
              </w:rPr>
              <w:t>NR-DL-PRS-ResourceSetID</w:t>
            </w:r>
            <w:r w:rsidRPr="00AB3BE2">
              <w:rPr>
                <w:rFonts w:ascii="Courier New" w:eastAsia="Times New Roman" w:hAnsi="Courier New"/>
                <w:sz w:val="16"/>
                <w:lang w:eastAsia="zh-CN"/>
              </w:rPr>
              <w:t>-r16,</w:t>
            </w:r>
          </w:p>
          <w:p w14:paraId="7A71E006"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dl-PRS-Periodicity-and-ResourceSetSlotOffset-r16</w:t>
            </w:r>
          </w:p>
          <w:p w14:paraId="7DAC40D5"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napToGrid w:val="0"/>
                <w:sz w:val="16"/>
                <w:highlight w:val="green"/>
                <w:lang w:eastAsia="zh-CN"/>
              </w:rPr>
              <w:t>NR-DL-PRS-Periodicity</w:t>
            </w:r>
            <w:r w:rsidRPr="00AB3BE2">
              <w:rPr>
                <w:rFonts w:ascii="Courier New" w:eastAsia="Times New Roman" w:hAnsi="Courier New"/>
                <w:snapToGrid w:val="0"/>
                <w:sz w:val="16"/>
                <w:lang w:eastAsia="zh-CN"/>
              </w:rPr>
              <w:t>-and-</w:t>
            </w:r>
            <w:r w:rsidRPr="00AB3BE2">
              <w:rPr>
                <w:rFonts w:ascii="Courier New" w:eastAsia="Times New Roman" w:hAnsi="Courier New"/>
                <w:snapToGrid w:val="0"/>
                <w:sz w:val="16"/>
                <w:highlight w:val="red"/>
                <w:lang w:eastAsia="zh-CN"/>
              </w:rPr>
              <w:t>ResourceSetSlotOffset</w:t>
            </w:r>
            <w:r w:rsidRPr="00AB3BE2">
              <w:rPr>
                <w:rFonts w:ascii="Courier New" w:eastAsia="Times New Roman" w:hAnsi="Courier New"/>
                <w:snapToGrid w:val="0"/>
                <w:sz w:val="16"/>
                <w:lang w:eastAsia="zh-CN"/>
              </w:rPr>
              <w:t>-r16</w:t>
            </w:r>
            <w:r w:rsidRPr="00AB3BE2">
              <w:rPr>
                <w:rFonts w:ascii="Courier New" w:eastAsia="Times New Roman" w:hAnsi="Courier New"/>
                <w:sz w:val="16"/>
                <w:lang w:eastAsia="zh-CN"/>
              </w:rPr>
              <w:t>,</w:t>
            </w:r>
          </w:p>
          <w:p w14:paraId="544038EB"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dl</w:t>
            </w:r>
            <w:r w:rsidRPr="00AB3BE2">
              <w:rPr>
                <w:rFonts w:ascii="Courier New" w:eastAsia="Times New Roman" w:hAnsi="Courier New"/>
                <w:sz w:val="16"/>
                <w:highlight w:val="green"/>
                <w:lang w:eastAsia="zh-CN"/>
              </w:rPr>
              <w:t>-PRS-ResourceRepetitionFactor</w:t>
            </w:r>
            <w:r w:rsidRPr="00AB3BE2">
              <w:rPr>
                <w:rFonts w:ascii="Courier New" w:eastAsia="Times New Roman" w:hAnsi="Courier New"/>
                <w:sz w:val="16"/>
                <w:lang w:eastAsia="zh-CN"/>
              </w:rPr>
              <w:t>-r16    ENUMERATED {n2, n4, n6, n8, n16, n32, ...}</w:t>
            </w:r>
          </w:p>
          <w:p w14:paraId="3ED46DDB"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OPTIONAL,    -- Need OP</w:t>
            </w:r>
          </w:p>
          <w:p w14:paraId="76874645"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dl-PRS-</w:t>
            </w:r>
            <w:r w:rsidRPr="00AB3BE2">
              <w:rPr>
                <w:rFonts w:ascii="Courier New" w:eastAsia="Times New Roman" w:hAnsi="Courier New"/>
                <w:sz w:val="16"/>
                <w:highlight w:val="yellow"/>
                <w:lang w:eastAsia="zh-CN"/>
              </w:rPr>
              <w:t>ResourceTimeGap</w:t>
            </w:r>
            <w:r w:rsidRPr="00AB3BE2">
              <w:rPr>
                <w:rFonts w:ascii="Courier New" w:eastAsia="Times New Roman" w:hAnsi="Courier New"/>
                <w:sz w:val="16"/>
                <w:lang w:eastAsia="zh-CN"/>
              </w:rPr>
              <w:t>-r16         ENUMERATED {s1, s2, s4, s8, s16, s32, ...}</w:t>
            </w:r>
          </w:p>
          <w:p w14:paraId="3E9FAB7E"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OPTIONAL,    -- Cond Rep</w:t>
            </w:r>
          </w:p>
          <w:p w14:paraId="0E82E64E"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z w:val="16"/>
                <w:highlight w:val="green"/>
                <w:lang w:eastAsia="zh-CN"/>
              </w:rPr>
              <w:t>dl-PRS-NumSymbols-r16              ENUMERATED {n2, n4, n6, n12, ...},</w:t>
            </w:r>
          </w:p>
          <w:p w14:paraId="4EC9F688" w14:textId="77777777" w:rsidR="00AB3BE2" w:rsidRPr="00AB3BE2" w:rsidRDefault="00AB3BE2" w:rsidP="00AB3BE2">
            <w:pPr>
              <w:shd w:val="clear" w:color="auto" w:fill="E6E6E6"/>
              <w:spacing w:after="0"/>
              <w:rPr>
                <w:rFonts w:ascii="Courier New" w:eastAsia="Times New Roman" w:hAnsi="Courier New"/>
                <w:sz w:val="16"/>
                <w:highlight w:val="yellow"/>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z w:val="16"/>
                <w:highlight w:val="yellow"/>
                <w:lang w:eastAsia="zh-CN"/>
              </w:rPr>
              <w:t>dl-PRS-MutingOption1-r16           DL-PRS-MutingOption1-r16           OPTIONAL,    -- Need OP</w:t>
            </w:r>
          </w:p>
          <w:p w14:paraId="3503A216"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highlight w:val="yellow"/>
                <w:lang w:eastAsia="zh-CN"/>
              </w:rPr>
              <w:t>    dl-PRS-MutingOption2-r16           DL-PRS-MutingOption2-r16           OPTIONAL,    -- Need OP</w:t>
            </w:r>
          </w:p>
          <w:p w14:paraId="676E084C"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z w:val="16"/>
                <w:highlight w:val="red"/>
                <w:lang w:eastAsia="zh-CN"/>
              </w:rPr>
              <w:t xml:space="preserve">dl-PRS-ResourcePower-r16           </w:t>
            </w:r>
            <w:r w:rsidRPr="00AB3BE2">
              <w:rPr>
                <w:rFonts w:ascii="Courier New" w:eastAsia="Times New Roman" w:hAnsi="Courier New"/>
                <w:snapToGrid w:val="0"/>
                <w:sz w:val="16"/>
                <w:highlight w:val="red"/>
                <w:lang w:eastAsia="zh-CN"/>
              </w:rPr>
              <w:t>INTEGER (-60..50)</w:t>
            </w:r>
            <w:r w:rsidRPr="00AB3BE2">
              <w:rPr>
                <w:rFonts w:ascii="Courier New" w:eastAsia="Times New Roman" w:hAnsi="Courier New"/>
                <w:snapToGrid w:val="0"/>
                <w:sz w:val="16"/>
                <w:lang w:eastAsia="zh-CN"/>
              </w:rPr>
              <w:t xml:space="preserve">,    </w:t>
            </w:r>
          </w:p>
          <w:p w14:paraId="03413171"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z w:val="16"/>
                <w:lang w:eastAsia="zh-CN"/>
              </w:rPr>
              <w:t xml:space="preserve">    dl-PRS-ResourceList-r16                </w:t>
            </w:r>
            <w:r w:rsidRPr="00AB3BE2">
              <w:rPr>
                <w:rFonts w:ascii="Courier New" w:eastAsia="Times New Roman" w:hAnsi="Courier New"/>
                <w:snapToGrid w:val="0"/>
                <w:sz w:val="16"/>
                <w:lang w:eastAsia="zh-CN"/>
              </w:rPr>
              <w:t>SEQUENCE (SIZE (1..nrMaxResourcesPerSet-r16)) OF</w:t>
            </w:r>
          </w:p>
          <w:p w14:paraId="771269C1"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napToGrid w:val="0"/>
                <w:sz w:val="16"/>
                <w:lang w:eastAsia="zh-CN"/>
              </w:rPr>
              <w:t>                                                                          NR-</w:t>
            </w:r>
            <w:r w:rsidRPr="00AB3BE2">
              <w:rPr>
                <w:rFonts w:ascii="Courier New" w:eastAsia="Times New Roman" w:hAnsi="Courier New"/>
                <w:sz w:val="16"/>
                <w:lang w:eastAsia="zh-CN"/>
              </w:rPr>
              <w:t>DL-PRS-Resource-r16,</w:t>
            </w:r>
          </w:p>
          <w:p w14:paraId="187009AE"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napToGrid w:val="0"/>
                <w:sz w:val="16"/>
                <w:lang w:eastAsia="zh-CN"/>
              </w:rPr>
              <w:t>    ...</w:t>
            </w:r>
          </w:p>
          <w:p w14:paraId="1D30064B"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napToGrid w:val="0"/>
                <w:sz w:val="16"/>
                <w:lang w:eastAsia="zh-CN"/>
              </w:rPr>
              <w:t>}</w:t>
            </w:r>
          </w:p>
          <w:p w14:paraId="566E39EB" w14:textId="77777777" w:rsidR="00AB3BE2" w:rsidRPr="00AB3BE2" w:rsidRDefault="00AB3BE2" w:rsidP="00AB3BE2">
            <w:pPr>
              <w:shd w:val="clear" w:color="auto" w:fill="E6E6E6"/>
              <w:spacing w:after="0"/>
              <w:rPr>
                <w:rFonts w:ascii="Courier New" w:eastAsia="Times New Roman" w:hAnsi="Courier New"/>
                <w:sz w:val="16"/>
                <w:lang w:eastAsia="zh-CN"/>
              </w:rPr>
            </w:pPr>
          </w:p>
          <w:p w14:paraId="5DB0E1EF"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NR-DL-PRS-Resource</w:t>
            </w:r>
            <w:r w:rsidRPr="00AB3BE2">
              <w:rPr>
                <w:rFonts w:ascii="Courier New" w:eastAsia="Times New Roman" w:hAnsi="Courier New"/>
                <w:snapToGrid w:val="0"/>
                <w:sz w:val="16"/>
                <w:lang w:eastAsia="zh-CN"/>
              </w:rPr>
              <w:t xml:space="preserve">-r16 </w:t>
            </w:r>
            <w:r w:rsidRPr="00AB3BE2">
              <w:rPr>
                <w:rFonts w:ascii="Courier New" w:eastAsia="Times New Roman" w:hAnsi="Courier New"/>
                <w:sz w:val="16"/>
                <w:lang w:eastAsia="zh-CN"/>
              </w:rPr>
              <w:t>::= SEQUENCE {</w:t>
            </w:r>
          </w:p>
          <w:p w14:paraId="65D86770"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nr-DL-PRS-ResourceID-r16           </w:t>
            </w:r>
            <w:r w:rsidRPr="00AB3BE2">
              <w:rPr>
                <w:rFonts w:ascii="Courier New" w:eastAsia="Times New Roman" w:hAnsi="Courier New"/>
                <w:sz w:val="16"/>
                <w:highlight w:val="red"/>
                <w:lang w:eastAsia="zh-CN"/>
              </w:rPr>
              <w:t>NR-DL-PRS-ResourceID</w:t>
            </w:r>
            <w:r w:rsidRPr="00AB3BE2">
              <w:rPr>
                <w:rFonts w:ascii="Courier New" w:eastAsia="Times New Roman" w:hAnsi="Courier New"/>
                <w:sz w:val="16"/>
                <w:lang w:eastAsia="zh-CN"/>
              </w:rPr>
              <w:t>-r16,</w:t>
            </w:r>
          </w:p>
          <w:p w14:paraId="3A0516D1"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z w:val="16"/>
                <w:highlight w:val="red"/>
                <w:lang w:eastAsia="zh-CN"/>
              </w:rPr>
              <w:t xml:space="preserve">dl-PRS-SequenceID-r16              </w:t>
            </w:r>
            <w:r w:rsidRPr="00AB3BE2">
              <w:rPr>
                <w:rFonts w:ascii="Courier New" w:eastAsia="Times New Roman" w:hAnsi="Courier New"/>
                <w:snapToGrid w:val="0"/>
                <w:sz w:val="16"/>
                <w:highlight w:val="red"/>
                <w:lang w:eastAsia="zh-CN"/>
              </w:rPr>
              <w:t xml:space="preserve">INTEGER </w:t>
            </w:r>
            <w:r w:rsidRPr="00AB3BE2">
              <w:rPr>
                <w:rFonts w:ascii="Courier New" w:eastAsia="Times New Roman" w:hAnsi="Courier New"/>
                <w:sz w:val="16"/>
                <w:highlight w:val="red"/>
                <w:lang w:eastAsia="zh-CN"/>
              </w:rPr>
              <w:t>(0.. 4095),</w:t>
            </w:r>
          </w:p>
          <w:p w14:paraId="704935AD"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w:t>
            </w:r>
            <w:r w:rsidRPr="00AB3BE2">
              <w:rPr>
                <w:rFonts w:ascii="Courier New" w:eastAsia="Times New Roman" w:hAnsi="Courier New"/>
                <w:sz w:val="16"/>
                <w:highlight w:val="green"/>
                <w:lang w:eastAsia="zh-CN"/>
              </w:rPr>
              <w:t>dl-PRS-CombSizeN</w:t>
            </w:r>
            <w:r w:rsidRPr="00AB3BE2">
              <w:rPr>
                <w:rFonts w:ascii="Courier New" w:eastAsia="Times New Roman" w:hAnsi="Courier New"/>
                <w:sz w:val="16"/>
                <w:lang w:eastAsia="zh-CN"/>
              </w:rPr>
              <w:t>-</w:t>
            </w:r>
            <w:r w:rsidRPr="00AB3BE2">
              <w:rPr>
                <w:rFonts w:ascii="Courier New" w:eastAsia="Times New Roman" w:hAnsi="Courier New"/>
                <w:sz w:val="16"/>
                <w:highlight w:val="red"/>
                <w:lang w:eastAsia="zh-CN"/>
              </w:rPr>
              <w:t>AndReOffset</w:t>
            </w:r>
            <w:r w:rsidRPr="00AB3BE2">
              <w:rPr>
                <w:rFonts w:ascii="Courier New" w:eastAsia="Times New Roman" w:hAnsi="Courier New"/>
                <w:sz w:val="16"/>
                <w:lang w:eastAsia="zh-CN"/>
              </w:rPr>
              <w:t>-r16   CHOICE {</w:t>
            </w:r>
          </w:p>
          <w:p w14:paraId="439D2150"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n2-r16                             </w:t>
            </w:r>
            <w:r w:rsidRPr="00AB3BE2">
              <w:rPr>
                <w:rFonts w:ascii="Courier New" w:eastAsia="Times New Roman" w:hAnsi="Courier New"/>
                <w:snapToGrid w:val="0"/>
                <w:sz w:val="16"/>
                <w:lang w:eastAsia="zh-CN"/>
              </w:rPr>
              <w:t>INTEGER (0..1),</w:t>
            </w:r>
          </w:p>
          <w:p w14:paraId="7E13D074"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xml:space="preserve">             n4-r16                             </w:t>
            </w:r>
            <w:r w:rsidRPr="00AB3BE2">
              <w:rPr>
                <w:rFonts w:ascii="Courier New" w:eastAsia="Times New Roman" w:hAnsi="Courier New"/>
                <w:snapToGrid w:val="0"/>
                <w:sz w:val="16"/>
                <w:lang w:eastAsia="zh-CN"/>
              </w:rPr>
              <w:t>INTEGER (0..3),</w:t>
            </w:r>
          </w:p>
          <w:p w14:paraId="5930DC8A"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z w:val="16"/>
                <w:lang w:eastAsia="zh-CN"/>
              </w:rPr>
              <w:t xml:space="preserve">             n6-r16                             </w:t>
            </w:r>
            <w:r w:rsidRPr="00AB3BE2">
              <w:rPr>
                <w:rFonts w:ascii="Courier New" w:eastAsia="Times New Roman" w:hAnsi="Courier New"/>
                <w:snapToGrid w:val="0"/>
                <w:sz w:val="16"/>
                <w:lang w:eastAsia="zh-CN"/>
              </w:rPr>
              <w:t>INTEGER (0..5),</w:t>
            </w:r>
          </w:p>
          <w:p w14:paraId="42897146" w14:textId="77777777" w:rsidR="00AB3BE2" w:rsidRPr="00AB3BE2" w:rsidRDefault="00AB3BE2" w:rsidP="00AB3BE2">
            <w:pPr>
              <w:shd w:val="clear" w:color="auto" w:fill="E6E6E6"/>
              <w:spacing w:after="0"/>
              <w:rPr>
                <w:rFonts w:ascii="Courier New" w:eastAsia="Times New Roman" w:hAnsi="Courier New"/>
                <w:snapToGrid w:val="0"/>
                <w:sz w:val="16"/>
                <w:lang w:eastAsia="zh-CN"/>
              </w:rPr>
            </w:pPr>
            <w:r w:rsidRPr="00AB3BE2">
              <w:rPr>
                <w:rFonts w:ascii="Courier New" w:eastAsia="Times New Roman" w:hAnsi="Courier New"/>
                <w:sz w:val="16"/>
                <w:lang w:eastAsia="zh-CN"/>
              </w:rPr>
              <w:t xml:space="preserve">             n12-r16                            </w:t>
            </w:r>
            <w:r w:rsidRPr="00AB3BE2">
              <w:rPr>
                <w:rFonts w:ascii="Courier New" w:eastAsia="Times New Roman" w:hAnsi="Courier New"/>
                <w:snapToGrid w:val="0"/>
                <w:sz w:val="16"/>
                <w:lang w:eastAsia="zh-CN"/>
              </w:rPr>
              <w:t>INTEGER (0..11),</w:t>
            </w:r>
          </w:p>
          <w:p w14:paraId="2DCB6DC9"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napToGrid w:val="0"/>
                <w:sz w:val="16"/>
                <w:lang w:eastAsia="zh-CN"/>
              </w:rPr>
              <w:t>             ...</w:t>
            </w:r>
          </w:p>
          <w:p w14:paraId="703F8C50" w14:textId="77777777" w:rsidR="00AB3BE2" w:rsidRPr="00AB3BE2" w:rsidRDefault="00AB3BE2" w:rsidP="00AB3BE2">
            <w:pPr>
              <w:shd w:val="clear" w:color="auto" w:fill="E6E6E6"/>
              <w:spacing w:after="0"/>
              <w:rPr>
                <w:rFonts w:ascii="Courier New" w:eastAsia="Times New Roman" w:hAnsi="Courier New"/>
                <w:sz w:val="16"/>
                <w:lang w:eastAsia="zh-CN"/>
              </w:rPr>
            </w:pPr>
            <w:r w:rsidRPr="00AB3BE2">
              <w:rPr>
                <w:rFonts w:ascii="Courier New" w:eastAsia="Times New Roman" w:hAnsi="Courier New"/>
                <w:sz w:val="16"/>
                <w:lang w:eastAsia="zh-CN"/>
              </w:rPr>
              <w:t>    },</w:t>
            </w:r>
          </w:p>
        </w:tc>
      </w:tr>
    </w:tbl>
    <w:bookmarkEnd w:id="10"/>
    <w:p w14:paraId="2536E2B3" w14:textId="77777777" w:rsidR="00AB3BE2" w:rsidRPr="00AB3BE2" w:rsidRDefault="00AB3BE2" w:rsidP="00AB3BE2">
      <w:pPr>
        <w:overflowPunct w:val="0"/>
        <w:autoSpaceDE w:val="0"/>
        <w:autoSpaceDN w:val="0"/>
        <w:spacing w:before="120" w:after="120"/>
        <w:rPr>
          <w:lang w:val="en-US" w:eastAsia="zh-CN"/>
        </w:rPr>
      </w:pPr>
      <w:r w:rsidRPr="00AB3BE2">
        <w:rPr>
          <w:lang w:val="en-US" w:eastAsia="zh-CN"/>
        </w:rPr>
        <w:lastRenderedPageBreak/>
        <w:t xml:space="preserve">The </w:t>
      </w:r>
      <w:r w:rsidRPr="00AB3BE2">
        <w:rPr>
          <w:i/>
          <w:lang w:val="en-US" w:eastAsia="zh-CN"/>
        </w:rPr>
        <w:t>NR-DL-PRS-Info</w:t>
      </w:r>
      <w:r w:rsidRPr="00AB3BE2">
        <w:rPr>
          <w:lang w:val="en-US" w:eastAsia="zh-CN"/>
        </w:rPr>
        <w:t xml:space="preserve"> in the pre-defined on-demand PRS configuration includes three types of parameters:</w:t>
      </w:r>
    </w:p>
    <w:p w14:paraId="45A3C5E4" w14:textId="77777777" w:rsidR="00AB3BE2" w:rsidRPr="00AB3BE2" w:rsidRDefault="00AB3BE2" w:rsidP="000535CD">
      <w:pPr>
        <w:numPr>
          <w:ilvl w:val="0"/>
          <w:numId w:val="13"/>
        </w:numPr>
        <w:overflowPunct w:val="0"/>
        <w:autoSpaceDE w:val="0"/>
        <w:autoSpaceDN w:val="0"/>
        <w:spacing w:before="120" w:after="0"/>
        <w:rPr>
          <w:lang w:val="en-US" w:eastAsia="zh-CN"/>
        </w:rPr>
      </w:pPr>
      <w:r w:rsidRPr="00AB3BE2">
        <w:rPr>
          <w:highlight w:val="green"/>
          <w:lang w:val="en-US" w:eastAsia="zh-CN"/>
        </w:rPr>
        <w:t>The green ones</w:t>
      </w:r>
      <w:r w:rsidRPr="00AB3BE2">
        <w:rPr>
          <w:lang w:val="en-US" w:eastAsia="zh-CN"/>
        </w:rPr>
        <w:t xml:space="preserve"> are the parameters agreed by RAN1, e.g., Periodicity, PRS Bandwidth, Repetition Factor, and Resource Number of Symbols.</w:t>
      </w:r>
    </w:p>
    <w:p w14:paraId="36EBA601" w14:textId="77777777" w:rsidR="00AB3BE2" w:rsidRPr="00AB3BE2" w:rsidRDefault="00AB3BE2" w:rsidP="000535CD">
      <w:pPr>
        <w:numPr>
          <w:ilvl w:val="0"/>
          <w:numId w:val="13"/>
        </w:numPr>
        <w:overflowPunct w:val="0"/>
        <w:autoSpaceDE w:val="0"/>
        <w:autoSpaceDN w:val="0"/>
        <w:spacing w:before="120" w:after="0"/>
        <w:rPr>
          <w:lang w:val="en-US" w:eastAsia="zh-CN"/>
        </w:rPr>
      </w:pPr>
      <w:r w:rsidRPr="00AB3BE2">
        <w:rPr>
          <w:highlight w:val="yellow"/>
          <w:lang w:val="en-US" w:eastAsia="zh-CN"/>
        </w:rPr>
        <w:t>The yellow ones</w:t>
      </w:r>
      <w:r w:rsidRPr="00AB3BE2">
        <w:rPr>
          <w:lang w:val="en-US" w:eastAsia="zh-CN"/>
        </w:rPr>
        <w:t xml:space="preserve"> are not agreed by RAN1 but are optional, e.g., the resourceTimeGap</w:t>
      </w:r>
    </w:p>
    <w:p w14:paraId="094C369B" w14:textId="77777777" w:rsidR="00AB3BE2" w:rsidRPr="00AB3BE2" w:rsidRDefault="00AB3BE2" w:rsidP="000535CD">
      <w:pPr>
        <w:numPr>
          <w:ilvl w:val="0"/>
          <w:numId w:val="13"/>
        </w:numPr>
        <w:overflowPunct w:val="0"/>
        <w:autoSpaceDE w:val="0"/>
        <w:autoSpaceDN w:val="0"/>
        <w:spacing w:before="120" w:after="0"/>
        <w:rPr>
          <w:lang w:val="en-US" w:eastAsia="zh-CN"/>
        </w:rPr>
      </w:pPr>
      <w:r w:rsidRPr="00AB3BE2">
        <w:rPr>
          <w:highlight w:val="red"/>
          <w:lang w:val="en-US" w:eastAsia="zh-CN"/>
        </w:rPr>
        <w:t>The red ones</w:t>
      </w:r>
      <w:r w:rsidRPr="00AB3BE2">
        <w:rPr>
          <w:lang w:val="en-US" w:eastAsia="zh-CN"/>
        </w:rPr>
        <w:t xml:space="preserve"> are not agreed by RAN1 and are mandatory, e.g., the Resource Set Slot Offset, the Resource Power, Sequence ID</w:t>
      </w:r>
    </w:p>
    <w:bookmarkEnd w:id="11"/>
    <w:p w14:paraId="4BD77B4D" w14:textId="77777777" w:rsidR="00AB3BE2" w:rsidRPr="00AB3BE2" w:rsidRDefault="00AB3BE2" w:rsidP="00AB3BE2">
      <w:pPr>
        <w:spacing w:before="120" w:after="0" w:line="260" w:lineRule="exact"/>
        <w:jc w:val="both"/>
        <w:rPr>
          <w:rFonts w:ascii="Arial" w:eastAsia="Times New Roman" w:hAnsi="Arial" w:cs="Arial"/>
          <w:b/>
          <w:sz w:val="18"/>
          <w:szCs w:val="21"/>
        </w:rPr>
      </w:pPr>
      <w:r w:rsidRPr="00AB3BE2">
        <w:rPr>
          <w:rFonts w:ascii="Arial" w:eastAsia="Times New Roman" w:hAnsi="Arial" w:cs="Arial" w:hint="eastAsia"/>
          <w:b/>
          <w:szCs w:val="21"/>
          <w:lang w:eastAsia="zh-CN"/>
        </w:rPr>
        <w:t>O</w:t>
      </w:r>
      <w:r w:rsidRPr="00AB3BE2">
        <w:rPr>
          <w:rFonts w:ascii="Arial" w:eastAsia="Times New Roman" w:hAnsi="Arial" w:cs="Arial"/>
          <w:b/>
          <w:szCs w:val="21"/>
          <w:lang w:eastAsia="zh-CN"/>
        </w:rPr>
        <w:t>bservation 2: The parameters of the pre-defined on-demand PRS configuration</w:t>
      </w:r>
      <w:r w:rsidRPr="00AB3BE2">
        <w:rPr>
          <w:rFonts w:ascii="Arial" w:eastAsia="Times New Roman" w:hAnsi="Arial" w:cs="Arial"/>
          <w:b/>
          <w:szCs w:val="21"/>
          <w:lang w:val="en-US" w:eastAsia="zh-CN"/>
        </w:rPr>
        <w:t xml:space="preserve"> in LPP</w:t>
      </w:r>
      <w:r w:rsidRPr="00AB3BE2">
        <w:rPr>
          <w:rFonts w:ascii="Arial" w:eastAsia="Times New Roman" w:hAnsi="Arial" w:cs="Arial"/>
          <w:b/>
          <w:szCs w:val="21"/>
          <w:lang w:eastAsia="zh-CN"/>
        </w:rPr>
        <w:t xml:space="preserve"> are not aligned with RAN1.</w:t>
      </w:r>
    </w:p>
    <w:p w14:paraId="24A20C25" w14:textId="63651173" w:rsidR="00AB3BE2" w:rsidRPr="00AB3BE2" w:rsidRDefault="00AB3BE2" w:rsidP="00AC1533">
      <w:pPr>
        <w:spacing w:before="120" w:after="0" w:line="260" w:lineRule="exact"/>
        <w:jc w:val="both"/>
        <w:rPr>
          <w:lang w:val="en-US" w:eastAsia="zh-CN"/>
        </w:rPr>
      </w:pPr>
      <w:r w:rsidRPr="00AB3BE2">
        <w:rPr>
          <w:lang w:val="en-US" w:eastAsia="zh-CN"/>
        </w:rPr>
        <w:t xml:space="preserve">For the parameters that are not agreed by RAN1, one issue is how LMF obtains and determines the values of these parameters. </w:t>
      </w:r>
      <w:r w:rsidR="00297660">
        <w:rPr>
          <w:lang w:val="en-US" w:eastAsia="zh-CN"/>
        </w:rPr>
        <w:t xml:space="preserve">The on-demand PRS request </w:t>
      </w:r>
      <w:r w:rsidR="00297660" w:rsidRPr="00297660">
        <w:rPr>
          <w:lang w:val="en-US" w:eastAsia="zh-CN"/>
        </w:rPr>
        <w:t>may be a request for PRS transmission</w:t>
      </w:r>
      <w:r w:rsidR="00297660">
        <w:rPr>
          <w:lang w:val="en-US" w:eastAsia="zh-CN"/>
        </w:rPr>
        <w:t xml:space="preserve">, which implies that </w:t>
      </w:r>
      <w:r w:rsidR="002927E0">
        <w:rPr>
          <w:rFonts w:hint="eastAsia"/>
          <w:lang w:val="en-US" w:eastAsia="zh-CN"/>
        </w:rPr>
        <w:t>t</w:t>
      </w:r>
      <w:r w:rsidR="002927E0">
        <w:rPr>
          <w:lang w:val="en-US" w:eastAsia="zh-CN"/>
        </w:rPr>
        <w:t>here can be no ongoing PRS transmission. Thus the LMF cannot obtain the current values of these parameters.</w:t>
      </w:r>
      <w:r w:rsidR="004F5580">
        <w:rPr>
          <w:lang w:val="en-US" w:eastAsia="zh-CN"/>
        </w:rPr>
        <w:t xml:space="preserve"> </w:t>
      </w:r>
      <w:r w:rsidRPr="00AB3BE2">
        <w:rPr>
          <w:lang w:val="en-US" w:eastAsia="zh-CN"/>
        </w:rPr>
        <w:t>In our understanding, the LMF is not expected to determine the explicit value of the radio resource parameter.</w:t>
      </w:r>
    </w:p>
    <w:p w14:paraId="5C80C040" w14:textId="6F32240B" w:rsidR="00F53D0F" w:rsidRDefault="006906E0" w:rsidP="00AC1533">
      <w:pPr>
        <w:spacing w:before="120" w:after="0" w:line="260" w:lineRule="exact"/>
        <w:jc w:val="both"/>
        <w:rPr>
          <w:lang w:val="en-US" w:eastAsia="zh-CN"/>
        </w:rPr>
      </w:pPr>
      <w:r>
        <w:rPr>
          <w:lang w:val="en-US" w:eastAsia="zh-CN"/>
        </w:rPr>
        <w:t>D</w:t>
      </w:r>
      <w:r w:rsidR="00AB3BE2" w:rsidRPr="00AB3BE2">
        <w:rPr>
          <w:lang w:val="en-US" w:eastAsia="zh-CN"/>
        </w:rPr>
        <w:t xml:space="preserve">uring the RAN2 #118e meeting, </w:t>
      </w:r>
      <w:r w:rsidR="009144BA">
        <w:rPr>
          <w:lang w:val="en-US" w:eastAsia="zh-CN"/>
        </w:rPr>
        <w:t>it was a</w:t>
      </w:r>
      <w:r w:rsidR="00AB3BE2" w:rsidRPr="00AB3BE2">
        <w:rPr>
          <w:lang w:val="en-US" w:eastAsia="zh-CN"/>
        </w:rPr>
        <w:t xml:space="preserve"> </w:t>
      </w:r>
      <w:r w:rsidR="00AB3BE2" w:rsidRPr="00AB3BE2">
        <w:rPr>
          <w:rFonts w:hint="eastAsia"/>
          <w:lang w:val="en-US" w:eastAsia="zh-CN"/>
        </w:rPr>
        <w:t>consensus</w:t>
      </w:r>
      <w:r w:rsidR="00AB3BE2" w:rsidRPr="00AB3BE2">
        <w:rPr>
          <w:lang w:val="en-US" w:eastAsia="zh-CN"/>
        </w:rPr>
        <w:t xml:space="preserve"> </w:t>
      </w:r>
      <w:r w:rsidR="00AB3BE2" w:rsidRPr="00AB3BE2">
        <w:rPr>
          <w:rFonts w:hint="eastAsia"/>
          <w:lang w:val="en-US" w:eastAsia="zh-CN"/>
        </w:rPr>
        <w:t>that</w:t>
      </w:r>
      <w:r w:rsidR="00AB3BE2" w:rsidRPr="00AB3BE2">
        <w:rPr>
          <w:lang w:val="en-US" w:eastAsia="zh-CN"/>
        </w:rPr>
        <w:t xml:space="preserve"> the pre-defined PRS configuration </w:t>
      </w:r>
      <w:r w:rsidR="00DC709F">
        <w:rPr>
          <w:lang w:val="en-US" w:eastAsia="zh-CN"/>
        </w:rPr>
        <w:t>wa</w:t>
      </w:r>
      <w:r w:rsidR="00AB3BE2" w:rsidRPr="00AB3BE2">
        <w:rPr>
          <w:lang w:val="en-US" w:eastAsia="zh-CN"/>
        </w:rPr>
        <w:t xml:space="preserve">s not associated with any TRP. On top of that, </w:t>
      </w:r>
      <w:r w:rsidR="002330CF">
        <w:rPr>
          <w:lang w:val="en-US" w:eastAsia="zh-CN"/>
        </w:rPr>
        <w:t>it was</w:t>
      </w:r>
      <w:r w:rsidR="00AB3BE2" w:rsidRPr="00AB3BE2">
        <w:rPr>
          <w:lang w:val="en-US" w:eastAsia="zh-CN"/>
        </w:rPr>
        <w:t xml:space="preserve"> agreed that predefined on-demand DL-PRS configuration</w:t>
      </w:r>
      <w:r w:rsidR="002330CF">
        <w:rPr>
          <w:lang w:val="en-US" w:eastAsia="zh-CN"/>
        </w:rPr>
        <w:t xml:space="preserve"> did not include </w:t>
      </w:r>
      <w:r w:rsidR="002330CF" w:rsidRPr="002330CF">
        <w:rPr>
          <w:lang w:val="en-US" w:eastAsia="zh-CN"/>
        </w:rPr>
        <w:t>TRP-related information</w:t>
      </w:r>
      <w:r w:rsidR="00AB3BE2" w:rsidRPr="00AB3BE2">
        <w:rPr>
          <w:lang w:val="en-US" w:eastAsia="zh-CN"/>
        </w:rPr>
        <w:t xml:space="preserve">. Even if the LMF would like to determine the values, another issue is </w:t>
      </w:r>
      <w:bookmarkStart w:id="13" w:name="OLE_LINK7"/>
      <w:bookmarkStart w:id="14" w:name="OLE_LINK8"/>
      <w:r w:rsidR="00AB3BE2" w:rsidRPr="00AB3BE2">
        <w:rPr>
          <w:lang w:val="en-US" w:eastAsia="zh-CN"/>
        </w:rPr>
        <w:t>how could the time-domain offset and the sequence ID of different TRPs be the same</w:t>
      </w:r>
      <w:bookmarkEnd w:id="13"/>
      <w:bookmarkEnd w:id="14"/>
      <w:r w:rsidR="00AB3BE2" w:rsidRPr="00AB3BE2">
        <w:rPr>
          <w:lang w:val="en-US" w:eastAsia="zh-CN"/>
        </w:rPr>
        <w:t>, and the value of which TRP will be included in the pre-defined configuration.</w:t>
      </w:r>
    </w:p>
    <w:p w14:paraId="01D1F1FC" w14:textId="618CA717" w:rsidR="005B7220" w:rsidRDefault="005B7220" w:rsidP="00AC1533">
      <w:pPr>
        <w:spacing w:before="120" w:after="0" w:line="260" w:lineRule="exact"/>
        <w:jc w:val="both"/>
        <w:rPr>
          <w:lang w:val="en-US" w:eastAsia="zh-CN"/>
        </w:rPr>
      </w:pPr>
      <w:r>
        <w:rPr>
          <w:rFonts w:hint="eastAsia"/>
          <w:lang w:val="en-US" w:eastAsia="zh-CN"/>
        </w:rPr>
        <w:t>Besides</w:t>
      </w:r>
      <w:r>
        <w:rPr>
          <w:lang w:val="en-US" w:eastAsia="zh-CN"/>
        </w:rPr>
        <w:t>, a</w:t>
      </w:r>
      <w:r w:rsidRPr="005B7220">
        <w:rPr>
          <w:lang w:val="en-US" w:eastAsia="zh-CN"/>
        </w:rPr>
        <w:t>ll these parameters not decided by RAN1 are not in the requested transmission characteristics</w:t>
      </w:r>
      <w:r w:rsidR="00266355">
        <w:rPr>
          <w:lang w:val="en-US" w:eastAsia="zh-CN"/>
        </w:rPr>
        <w:t xml:space="preserve"> from LMF to TRP</w:t>
      </w:r>
      <w:r w:rsidR="000A0EF1">
        <w:rPr>
          <w:lang w:val="en-US" w:eastAsia="zh-CN"/>
        </w:rPr>
        <w:t>s</w:t>
      </w:r>
      <w:r w:rsidRPr="005B7220">
        <w:rPr>
          <w:lang w:val="en-US" w:eastAsia="zh-CN"/>
        </w:rPr>
        <w:t>. That is, the exchange between LMF and UE on these parameters is useless and will introduce unnecessary overhead.</w:t>
      </w:r>
    </w:p>
    <w:p w14:paraId="77B8B2BE" w14:textId="2A48A4FE" w:rsidR="00AB3BE2" w:rsidRPr="00AB3BE2" w:rsidRDefault="00AB3BE2" w:rsidP="00AC1533">
      <w:pPr>
        <w:spacing w:before="120" w:after="0" w:line="260" w:lineRule="exact"/>
        <w:jc w:val="both"/>
        <w:rPr>
          <w:lang w:val="en-US" w:eastAsia="zh-CN"/>
        </w:rPr>
      </w:pPr>
      <w:r w:rsidRPr="00AB3BE2">
        <w:rPr>
          <w:lang w:val="en-US" w:eastAsia="zh-CN"/>
        </w:rPr>
        <w:t xml:space="preserve">To address </w:t>
      </w:r>
      <w:r w:rsidR="00F53D0F">
        <w:rPr>
          <w:lang w:val="en-US" w:eastAsia="zh-CN"/>
        </w:rPr>
        <w:t>the above</w:t>
      </w:r>
      <w:r w:rsidRPr="00AB3BE2">
        <w:rPr>
          <w:lang w:val="en-US" w:eastAsia="zh-CN"/>
        </w:rPr>
        <w:t xml:space="preserve"> issue</w:t>
      </w:r>
      <w:r w:rsidR="00F53D0F">
        <w:rPr>
          <w:lang w:val="en-US" w:eastAsia="zh-CN"/>
        </w:rPr>
        <w:t>s</w:t>
      </w:r>
      <w:r w:rsidRPr="00AB3BE2">
        <w:rPr>
          <w:lang w:val="en-US" w:eastAsia="zh-CN"/>
        </w:rPr>
        <w:t>, we propose to align with RAN1 on the possible parameters</w:t>
      </w:r>
      <w:r w:rsidRPr="00AB3BE2">
        <w:rPr>
          <w:rFonts w:hint="eastAsia"/>
          <w:lang w:val="en-US" w:eastAsia="zh-CN"/>
        </w:rPr>
        <w:t>.</w:t>
      </w:r>
    </w:p>
    <w:p w14:paraId="03AE11EC" w14:textId="77777777" w:rsidR="00AB3BE2" w:rsidRPr="00AB3BE2" w:rsidRDefault="00AB3BE2" w:rsidP="00AB3BE2">
      <w:pPr>
        <w:spacing w:before="120" w:after="120" w:line="260" w:lineRule="exact"/>
        <w:jc w:val="both"/>
        <w:rPr>
          <w:rFonts w:ascii="Arial" w:eastAsia="Times New Roman" w:hAnsi="Arial" w:cs="Arial"/>
          <w:b/>
          <w:lang w:eastAsia="zh-CN"/>
        </w:rPr>
      </w:pPr>
      <w:r w:rsidRPr="00AB3BE2">
        <w:rPr>
          <w:rFonts w:ascii="Arial" w:eastAsia="Times New Roman" w:hAnsi="Arial" w:cs="Arial" w:hint="eastAsia"/>
          <w:b/>
          <w:szCs w:val="21"/>
          <w:lang w:eastAsia="zh-CN"/>
        </w:rPr>
        <w:t>O</w:t>
      </w:r>
      <w:r w:rsidRPr="00AB3BE2">
        <w:rPr>
          <w:rFonts w:ascii="Arial" w:eastAsia="Times New Roman" w:hAnsi="Arial" w:cs="Arial"/>
          <w:b/>
          <w:szCs w:val="21"/>
          <w:lang w:eastAsia="zh-CN"/>
        </w:rPr>
        <w:t>bservation 3</w:t>
      </w:r>
      <w:r w:rsidRPr="00AB3BE2">
        <w:rPr>
          <w:rFonts w:ascii="Arial" w:eastAsia="Times New Roman" w:hAnsi="Arial" w:cs="Arial"/>
          <w:b/>
          <w:lang w:eastAsia="zh-CN"/>
        </w:rPr>
        <w:t>:</w:t>
      </w:r>
      <w:r w:rsidRPr="00AB3BE2">
        <w:rPr>
          <w:rFonts w:ascii="Arial" w:eastAsia="Times New Roman" w:hAnsi="Arial" w:cs="Arial"/>
          <w:b/>
          <w:lang w:val="en-US" w:eastAsia="zh-CN"/>
        </w:rPr>
        <w:t xml:space="preserve"> The LMF is not expected to determine</w:t>
      </w:r>
      <w:r w:rsidRPr="00AB3BE2">
        <w:rPr>
          <w:rFonts w:ascii="Arial" w:eastAsia="Times New Roman" w:hAnsi="Arial" w:cs="Arial"/>
          <w:b/>
          <w:lang w:eastAsia="zh-CN"/>
        </w:rPr>
        <w:t xml:space="preserve"> the value of the parameters in the pre-defined on-demand PRS configuration that are not agreed by RAN1.</w:t>
      </w:r>
    </w:p>
    <w:p w14:paraId="47F2379E" w14:textId="77777777" w:rsidR="00AB3BE2" w:rsidRPr="00AB3BE2" w:rsidRDefault="00AB3BE2" w:rsidP="00AB3BE2">
      <w:pPr>
        <w:spacing w:before="120" w:after="120"/>
        <w:rPr>
          <w:rFonts w:ascii="Arial" w:hAnsi="Arial" w:cs="Arial"/>
          <w:b/>
          <w:szCs w:val="21"/>
          <w:lang w:val="en-US"/>
        </w:rPr>
      </w:pPr>
      <w:r w:rsidRPr="00AB3BE2">
        <w:rPr>
          <w:rFonts w:ascii="Arial" w:hAnsi="Arial" w:cs="Arial"/>
          <w:b/>
          <w:szCs w:val="21"/>
          <w:lang w:eastAsia="zh-CN"/>
        </w:rPr>
        <w:t>Proposal1: Align with RAN1 on the parameters of t</w:t>
      </w:r>
      <w:r w:rsidRPr="00AB3BE2">
        <w:rPr>
          <w:rFonts w:ascii="Arial" w:hAnsi="Arial" w:cs="Arial"/>
          <w:b/>
          <w:szCs w:val="21"/>
          <w:lang w:val="en-US"/>
        </w:rPr>
        <w:t xml:space="preserve">he pre-defined </w:t>
      </w:r>
      <w:r w:rsidRPr="00AB3BE2">
        <w:rPr>
          <w:rFonts w:ascii="Arial" w:eastAsia="Times New Roman" w:hAnsi="Arial" w:cs="Arial"/>
          <w:b/>
          <w:szCs w:val="21"/>
          <w:lang w:eastAsia="zh-CN"/>
        </w:rPr>
        <w:t xml:space="preserve">on-demand </w:t>
      </w:r>
      <w:r w:rsidRPr="00AB3BE2">
        <w:rPr>
          <w:rFonts w:ascii="Arial" w:hAnsi="Arial" w:cs="Arial"/>
          <w:b/>
          <w:szCs w:val="21"/>
          <w:lang w:val="en-US"/>
        </w:rPr>
        <w:t>PRS configuration in LPP.</w:t>
      </w:r>
    </w:p>
    <w:p w14:paraId="324C7AAC" w14:textId="77777777" w:rsidR="00AB3BE2" w:rsidRPr="00AB3BE2" w:rsidRDefault="00AB3BE2" w:rsidP="00AC1533">
      <w:pPr>
        <w:spacing w:before="120" w:after="0" w:line="260" w:lineRule="exact"/>
        <w:jc w:val="both"/>
        <w:rPr>
          <w:lang w:val="en-US" w:eastAsia="zh-CN"/>
        </w:rPr>
      </w:pPr>
      <w:r w:rsidRPr="00AB3BE2">
        <w:rPr>
          <w:lang w:val="en-US" w:eastAsia="zh-CN"/>
        </w:rPr>
        <w:lastRenderedPageBreak/>
        <w:t>As to the UE-initiated on-demand PRS request, two types are allowed:</w:t>
      </w:r>
    </w:p>
    <w:p w14:paraId="3B0ADCE5" w14:textId="77777777" w:rsidR="00AB3BE2" w:rsidRPr="00AB3BE2" w:rsidRDefault="00AB3BE2" w:rsidP="000535CD">
      <w:pPr>
        <w:numPr>
          <w:ilvl w:val="0"/>
          <w:numId w:val="13"/>
        </w:numPr>
        <w:overflowPunct w:val="0"/>
        <w:autoSpaceDE w:val="0"/>
        <w:autoSpaceDN w:val="0"/>
        <w:spacing w:before="120" w:after="0"/>
        <w:rPr>
          <w:lang w:val="en-US" w:eastAsia="zh-CN"/>
        </w:rPr>
      </w:pPr>
      <w:r w:rsidRPr="00AB3BE2">
        <w:rPr>
          <w:lang w:val="en-US" w:eastAsia="zh-CN"/>
        </w:rPr>
        <w:t>Type 1: index-based request. The request is based on a pre-defined PRS configuration ID, which is associated with a list of pre-defined parameters.</w:t>
      </w:r>
    </w:p>
    <w:p w14:paraId="2AC910D0" w14:textId="77777777" w:rsidR="00AB3BE2" w:rsidRPr="00AB3BE2" w:rsidRDefault="00AB3BE2" w:rsidP="000535CD">
      <w:pPr>
        <w:numPr>
          <w:ilvl w:val="0"/>
          <w:numId w:val="13"/>
        </w:numPr>
        <w:overflowPunct w:val="0"/>
        <w:autoSpaceDE w:val="0"/>
        <w:autoSpaceDN w:val="0"/>
        <w:spacing w:before="120" w:after="0"/>
        <w:rPr>
          <w:lang w:val="en-US" w:eastAsia="zh-CN"/>
        </w:rPr>
      </w:pPr>
      <w:r w:rsidRPr="00AB3BE2">
        <w:rPr>
          <w:lang w:val="en-US" w:eastAsia="zh-CN"/>
        </w:rPr>
        <w:t>Type 2: explicit parameter request.</w:t>
      </w:r>
    </w:p>
    <w:p w14:paraId="7E96CA4F" w14:textId="77777777" w:rsidR="00AB3BE2" w:rsidRPr="00AB3BE2" w:rsidRDefault="00AB3BE2" w:rsidP="00AC1533">
      <w:pPr>
        <w:spacing w:before="120" w:after="0" w:line="260" w:lineRule="exact"/>
        <w:jc w:val="both"/>
        <w:rPr>
          <w:lang w:val="en-US" w:eastAsia="zh-CN"/>
        </w:rPr>
      </w:pPr>
      <w:r w:rsidRPr="00AB3BE2">
        <w:rPr>
          <w:lang w:val="en-US" w:eastAsia="zh-CN"/>
        </w:rPr>
        <w:t xml:space="preserve">The IE </w:t>
      </w:r>
      <w:r w:rsidRPr="00AB3BE2">
        <w:rPr>
          <w:i/>
          <w:lang w:val="en-US" w:eastAsia="zh-CN"/>
        </w:rPr>
        <w:t>NR-On-Demand-DL-PRS-Information</w:t>
      </w:r>
      <w:r w:rsidRPr="00AB3BE2">
        <w:rPr>
          <w:lang w:val="en-US" w:eastAsia="zh-CN"/>
        </w:rPr>
        <w:t xml:space="preserve"> was introduced for the Type 2 request and its parameters are the same as the parameters agreed by RAN1. In our understanding, T</w:t>
      </w:r>
      <w:r w:rsidRPr="00AB3BE2">
        <w:rPr>
          <w:rFonts w:hint="eastAsia"/>
          <w:lang w:val="en-US" w:eastAsia="zh-CN"/>
        </w:rPr>
        <w:t>ype</w:t>
      </w:r>
      <w:r w:rsidRPr="00AB3BE2">
        <w:rPr>
          <w:lang w:val="en-US" w:eastAsia="zh-CN"/>
        </w:rPr>
        <w:t xml:space="preserve"> 1 is used to reduce the signaling overhead of request, and the pre-defined parameters associated </w:t>
      </w:r>
      <w:r w:rsidRPr="00AB3BE2">
        <w:rPr>
          <w:rFonts w:hint="eastAsia"/>
          <w:lang w:val="en-US" w:eastAsia="zh-CN"/>
        </w:rPr>
        <w:t>wit</w:t>
      </w:r>
      <w:r w:rsidRPr="00AB3BE2">
        <w:rPr>
          <w:lang w:val="en-US" w:eastAsia="zh-CN"/>
        </w:rPr>
        <w:t xml:space="preserve">h the ID shall be the same as Type 2. Therefore, one straightforward way </w:t>
      </w:r>
      <w:r w:rsidRPr="00AB3BE2">
        <w:rPr>
          <w:rFonts w:hint="eastAsia"/>
          <w:lang w:val="en-US" w:eastAsia="zh-CN"/>
        </w:rPr>
        <w:t>is</w:t>
      </w:r>
      <w:r w:rsidRPr="00AB3BE2">
        <w:rPr>
          <w:lang w:val="en-US" w:eastAsia="zh-CN"/>
        </w:rPr>
        <w:t xml:space="preserve"> reusing the </w:t>
      </w:r>
      <w:r w:rsidRPr="00AB3BE2">
        <w:rPr>
          <w:i/>
          <w:lang w:val="en-US" w:eastAsia="zh-CN"/>
        </w:rPr>
        <w:t>NR-On-Demand-DL-PRS-Information</w:t>
      </w:r>
      <w:r w:rsidRPr="00AB3BE2">
        <w:rPr>
          <w:lang w:val="en-US" w:eastAsia="zh-CN"/>
        </w:rPr>
        <w:t xml:space="preserve"> in pre-defined on-demand PRS configuration for Type 1 requests. In this case, how to handle the nr-DL-PRS-PositioningFrequencyLayer-r17 and nr-DL-PRS-Info-r17 is another issue. There can be 2 alternatives: turn them into dummy IEs or remove them directly. Note that the ASN.1 is frozen, it will introduce an NBC issue if we remove them directly.</w:t>
      </w:r>
    </w:p>
    <w:p w14:paraId="79DC353A" w14:textId="77777777" w:rsidR="00AB3BE2" w:rsidRPr="00AB3BE2" w:rsidRDefault="00AB3BE2" w:rsidP="00AC1533">
      <w:pPr>
        <w:spacing w:before="120" w:after="0" w:line="260" w:lineRule="exact"/>
        <w:jc w:val="both"/>
        <w:rPr>
          <w:lang w:val="en-US" w:eastAsia="zh-CN"/>
        </w:rPr>
      </w:pPr>
      <w:r w:rsidRPr="00AB3BE2">
        <w:rPr>
          <w:lang w:val="en-US" w:eastAsia="zh-CN"/>
        </w:rPr>
        <w:t xml:space="preserve">Another way is adding some clarification for the </w:t>
      </w:r>
      <w:r w:rsidRPr="00AB3BE2">
        <w:rPr>
          <w:i/>
          <w:lang w:val="en-US" w:eastAsia="zh-CN"/>
        </w:rPr>
        <w:t>On-Demand-DL-PRS-Configuration</w:t>
      </w:r>
      <w:r w:rsidRPr="00AB3BE2">
        <w:rPr>
          <w:lang w:val="en-US" w:eastAsia="zh-CN"/>
        </w:rPr>
        <w:t>, e.g., LMF may fill arbitrary values for these parameters not agreed by RAN1 and the UE shall ignore them.</w:t>
      </w:r>
    </w:p>
    <w:p w14:paraId="0FF2EE14" w14:textId="77777777" w:rsidR="00AB3BE2" w:rsidRPr="00C00A06" w:rsidRDefault="00AB3BE2" w:rsidP="00AB3BE2">
      <w:pPr>
        <w:spacing w:after="0" w:line="260" w:lineRule="exact"/>
        <w:jc w:val="both"/>
        <w:rPr>
          <w:rFonts w:ascii="Arial" w:eastAsia="Times New Roman" w:hAnsi="Arial" w:cs="Arial"/>
          <w:b/>
          <w:lang w:val="en-US" w:eastAsia="zh-CN"/>
        </w:rPr>
      </w:pPr>
      <w:r w:rsidRPr="00C00A06">
        <w:rPr>
          <w:rFonts w:ascii="Arial" w:hAnsi="Arial" w:cs="Arial"/>
          <w:b/>
          <w:lang w:eastAsia="zh-CN"/>
        </w:rPr>
        <w:t xml:space="preserve">Proposal 2: Discuss how to address the on-demand PRS configuration issue in LPP, </w:t>
      </w:r>
      <w:r w:rsidRPr="00C00A06">
        <w:rPr>
          <w:rFonts w:ascii="Arial" w:eastAsia="Times New Roman" w:hAnsi="Arial" w:cs="Arial"/>
          <w:b/>
          <w:lang w:val="en-US" w:eastAsia="zh-CN"/>
        </w:rPr>
        <w:t>the potential options include:</w:t>
      </w:r>
    </w:p>
    <w:p w14:paraId="75A4406A" w14:textId="77777777" w:rsidR="00AB3BE2" w:rsidRPr="00C00A06"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t xml:space="preserve">Option 1: Reuse the </w:t>
      </w:r>
      <w:r w:rsidRPr="00C00A06">
        <w:rPr>
          <w:rFonts w:ascii="Arial" w:hAnsi="Arial" w:cs="Arial"/>
          <w:b/>
          <w:i/>
          <w:lang w:val="en-US" w:eastAsia="zh-CN"/>
        </w:rPr>
        <w:t>nr-On-Demand-DL-PRS-Information</w:t>
      </w:r>
      <w:r w:rsidRPr="00C00A06">
        <w:rPr>
          <w:rFonts w:ascii="Arial" w:hAnsi="Arial" w:cs="Arial"/>
          <w:b/>
          <w:lang w:val="en-US" w:eastAsia="zh-CN"/>
        </w:rPr>
        <w:t xml:space="preserve"> IE to describe the pre-defined on-demand PRS configuration, turn the </w:t>
      </w:r>
      <w:r w:rsidRPr="00C00A06">
        <w:rPr>
          <w:rFonts w:ascii="Arial" w:hAnsi="Arial" w:cs="Arial"/>
          <w:b/>
          <w:i/>
          <w:lang w:val="en-US" w:eastAsia="zh-CN"/>
        </w:rPr>
        <w:t>nr-DL-PRS-PositioningFrequencyLayer-r17</w:t>
      </w:r>
      <w:r w:rsidRPr="00C00A06">
        <w:rPr>
          <w:rFonts w:ascii="Arial" w:hAnsi="Arial" w:cs="Arial"/>
          <w:b/>
          <w:lang w:val="en-US" w:eastAsia="zh-CN"/>
        </w:rPr>
        <w:t xml:space="preserve"> and </w:t>
      </w:r>
      <w:r w:rsidRPr="00C00A06">
        <w:rPr>
          <w:rFonts w:ascii="Arial" w:hAnsi="Arial" w:cs="Arial"/>
          <w:b/>
          <w:i/>
          <w:lang w:val="en-US" w:eastAsia="zh-CN"/>
        </w:rPr>
        <w:t>nr-DL-PRS-Info-r17</w:t>
      </w:r>
      <w:r w:rsidRPr="00C00A06">
        <w:rPr>
          <w:rFonts w:ascii="Arial" w:hAnsi="Arial" w:cs="Arial"/>
          <w:b/>
          <w:lang w:val="en-US" w:eastAsia="zh-CN"/>
        </w:rPr>
        <w:t xml:space="preserve"> into dummy IEs.</w:t>
      </w:r>
    </w:p>
    <w:p w14:paraId="394829D4" w14:textId="77777777" w:rsidR="00AB3BE2" w:rsidRPr="00C00A06"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t xml:space="preserve">Option 2: Reuse the </w:t>
      </w:r>
      <w:r w:rsidRPr="00C00A06">
        <w:rPr>
          <w:rFonts w:ascii="Arial" w:hAnsi="Arial" w:cs="Arial"/>
          <w:b/>
          <w:i/>
          <w:lang w:val="en-US" w:eastAsia="zh-CN"/>
        </w:rPr>
        <w:t>nr-On-Demand-DL-PRS-Information</w:t>
      </w:r>
      <w:r w:rsidRPr="00C00A06">
        <w:rPr>
          <w:rFonts w:ascii="Arial" w:hAnsi="Arial" w:cs="Arial"/>
          <w:b/>
          <w:lang w:val="en-US" w:eastAsia="zh-CN"/>
        </w:rPr>
        <w:t xml:space="preserve"> IE to describe the pre-defined on-demand PRS configuration, remove the </w:t>
      </w:r>
      <w:r w:rsidRPr="00C00A06">
        <w:rPr>
          <w:rFonts w:ascii="Arial" w:hAnsi="Arial" w:cs="Arial"/>
          <w:b/>
          <w:i/>
          <w:lang w:val="en-US" w:eastAsia="zh-CN"/>
        </w:rPr>
        <w:t>nr-DL-PRS-PositioningFrequencyLayer-r17</w:t>
      </w:r>
      <w:r w:rsidRPr="00C00A06">
        <w:rPr>
          <w:rFonts w:ascii="Arial" w:hAnsi="Arial" w:cs="Arial"/>
          <w:b/>
          <w:lang w:val="en-US" w:eastAsia="zh-CN"/>
        </w:rPr>
        <w:t xml:space="preserve"> and </w:t>
      </w:r>
      <w:r w:rsidRPr="00C00A06">
        <w:rPr>
          <w:rFonts w:ascii="Arial" w:hAnsi="Arial" w:cs="Arial"/>
          <w:b/>
          <w:i/>
          <w:lang w:val="en-US" w:eastAsia="zh-CN"/>
        </w:rPr>
        <w:t>nr-DL-PRS-Info-r17</w:t>
      </w:r>
      <w:r w:rsidRPr="00C00A06">
        <w:rPr>
          <w:rFonts w:ascii="Arial" w:hAnsi="Arial" w:cs="Arial"/>
          <w:b/>
          <w:lang w:val="en-US" w:eastAsia="zh-CN"/>
        </w:rPr>
        <w:t>. (NBC change)</w:t>
      </w:r>
    </w:p>
    <w:p w14:paraId="207985A8" w14:textId="75AF798E" w:rsidR="00AB3BE2"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t>Option 3: Add clarification in the field description of On-Demand-DL-PRS-Configuration, e.g., LMF may fill arbitrary values for these parameters not agreed by RAN1 and the UE shall ignore them.</w:t>
      </w:r>
    </w:p>
    <w:p w14:paraId="67D72F26" w14:textId="3B918439" w:rsidR="00F02346" w:rsidRDefault="00F02346" w:rsidP="00360739">
      <w:pPr>
        <w:spacing w:before="120" w:after="0" w:line="260" w:lineRule="exact"/>
        <w:jc w:val="both"/>
        <w:rPr>
          <w:rFonts w:eastAsia="Times New Roman"/>
          <w:lang w:eastAsia="zh-CN"/>
        </w:rPr>
      </w:pPr>
      <w:r w:rsidRPr="00F02346">
        <w:rPr>
          <w:lang w:val="en-US" w:eastAsia="zh-CN"/>
        </w:rPr>
        <w:t xml:space="preserve">As to the </w:t>
      </w:r>
      <w:r w:rsidR="00D02A3B">
        <w:rPr>
          <w:lang w:val="en-US" w:eastAsia="zh-CN"/>
        </w:rPr>
        <w:t>stage2 procedure, in step</w:t>
      </w:r>
      <w:r w:rsidR="0014493E">
        <w:rPr>
          <w:lang w:val="en-US" w:eastAsia="zh-CN"/>
        </w:rPr>
        <w:t>s</w:t>
      </w:r>
      <w:r w:rsidR="00D02A3B">
        <w:rPr>
          <w:lang w:val="en-US" w:eastAsia="zh-CN"/>
        </w:rPr>
        <w:t xml:space="preserve"> 2a, 3 and 4, the LMF/UE could request for </w:t>
      </w:r>
      <w:r w:rsidR="00D02A3B" w:rsidRPr="00AB3BE2">
        <w:rPr>
          <w:rFonts w:eastAsia="Times New Roman"/>
          <w:lang w:eastAsia="zh-CN"/>
        </w:rPr>
        <w:t xml:space="preserve">new PRS transmission or change to </w:t>
      </w:r>
      <w:r w:rsidR="00D02A3B">
        <w:rPr>
          <w:rFonts w:eastAsia="Times New Roman"/>
          <w:lang w:eastAsia="zh-CN"/>
        </w:rPr>
        <w:t xml:space="preserve">an ongoing </w:t>
      </w:r>
      <w:r w:rsidR="00D02A3B" w:rsidRPr="00AB3BE2">
        <w:rPr>
          <w:rFonts w:eastAsia="Times New Roman"/>
          <w:lang w:eastAsia="zh-CN"/>
        </w:rPr>
        <w:t>PRS transmission</w:t>
      </w:r>
      <w:r w:rsidR="00D02A3B">
        <w:rPr>
          <w:rFonts w:eastAsia="Times New Roman"/>
          <w:lang w:eastAsia="zh-CN"/>
        </w:rPr>
        <w:t xml:space="preserve">. However, only </w:t>
      </w:r>
      <w:r w:rsidR="0014493E">
        <w:rPr>
          <w:rFonts w:eastAsia="Times New Roman"/>
          <w:lang w:eastAsia="zh-CN"/>
        </w:rPr>
        <w:t xml:space="preserve">the </w:t>
      </w:r>
      <w:r w:rsidR="00D02A3B">
        <w:rPr>
          <w:rFonts w:eastAsia="Times New Roman"/>
          <w:lang w:eastAsia="zh-CN"/>
        </w:rPr>
        <w:t xml:space="preserve">request to change the ongoing PRS </w:t>
      </w:r>
      <w:r w:rsidR="0014493E">
        <w:rPr>
          <w:rFonts w:eastAsia="Times New Roman"/>
          <w:lang w:eastAsia="zh-CN"/>
        </w:rPr>
        <w:t>t</w:t>
      </w:r>
      <w:r w:rsidR="00D02A3B">
        <w:rPr>
          <w:rFonts w:eastAsia="Times New Roman"/>
          <w:lang w:eastAsia="zh-CN"/>
        </w:rPr>
        <w:t>ransmission was cover</w:t>
      </w:r>
      <w:r w:rsidR="0014493E">
        <w:rPr>
          <w:rFonts w:eastAsia="Times New Roman"/>
          <w:lang w:eastAsia="zh-CN"/>
        </w:rPr>
        <w:t>e</w:t>
      </w:r>
      <w:r w:rsidR="00D02A3B">
        <w:rPr>
          <w:rFonts w:eastAsia="Times New Roman"/>
          <w:lang w:eastAsia="zh-CN"/>
        </w:rPr>
        <w:t>d in step</w:t>
      </w:r>
      <w:r w:rsidR="0014493E">
        <w:rPr>
          <w:rFonts w:eastAsia="Times New Roman"/>
          <w:lang w:eastAsia="zh-CN"/>
        </w:rPr>
        <w:t>s</w:t>
      </w:r>
      <w:r w:rsidR="00D02A3B">
        <w:rPr>
          <w:rFonts w:eastAsia="Times New Roman"/>
          <w:lang w:eastAsia="zh-CN"/>
        </w:rPr>
        <w:t xml:space="preserve"> 5 and 6.</w:t>
      </w:r>
      <w:r w:rsidR="00D14BF3">
        <w:rPr>
          <w:rFonts w:eastAsia="Times New Roman"/>
          <w:lang w:eastAsia="zh-CN"/>
        </w:rPr>
        <w:t xml:space="preserve"> </w:t>
      </w:r>
      <w:r w:rsidR="0083759D">
        <w:rPr>
          <w:rFonts w:eastAsia="Times New Roman"/>
          <w:lang w:eastAsia="zh-CN"/>
        </w:rPr>
        <w:t>Thus, we propose</w:t>
      </w:r>
      <w:r w:rsidR="0001039B">
        <w:rPr>
          <w:rFonts w:eastAsia="Times New Roman"/>
          <w:lang w:eastAsia="zh-CN"/>
        </w:rPr>
        <w:t xml:space="preserve"> the following change request:</w:t>
      </w:r>
      <w:r w:rsidR="00975F9B">
        <w:rPr>
          <w:rFonts w:eastAsia="Times New Roman"/>
          <w:lang w:eastAsia="zh-CN"/>
        </w:rPr>
        <w:t xml:space="preserve"> </w:t>
      </w:r>
    </w:p>
    <w:tbl>
      <w:tblPr>
        <w:tblStyle w:val="aff8"/>
        <w:tblW w:w="0" w:type="auto"/>
        <w:tblLook w:val="04A0" w:firstRow="1" w:lastRow="0" w:firstColumn="1" w:lastColumn="0" w:noHBand="0" w:noVBand="1"/>
      </w:tblPr>
      <w:tblGrid>
        <w:gridCol w:w="9631"/>
      </w:tblGrid>
      <w:tr w:rsidR="0083759D" w14:paraId="735E5691" w14:textId="77777777" w:rsidTr="0083759D">
        <w:tc>
          <w:tcPr>
            <w:tcW w:w="9631" w:type="dxa"/>
          </w:tcPr>
          <w:p w14:paraId="052BDF08" w14:textId="6E7A484F" w:rsidR="0083759D" w:rsidRPr="00AB3BE2" w:rsidRDefault="0083759D" w:rsidP="0083759D">
            <w:pPr>
              <w:overflowPunct w:val="0"/>
              <w:autoSpaceDE w:val="0"/>
              <w:autoSpaceDN w:val="0"/>
              <w:spacing w:after="120"/>
              <w:ind w:left="568" w:hanging="284"/>
              <w:rPr>
                <w:rFonts w:eastAsia="Times New Roman"/>
                <w:lang w:eastAsia="zh-CN"/>
              </w:rPr>
            </w:pPr>
            <w:r w:rsidRPr="00AB3BE2">
              <w:rPr>
                <w:rFonts w:eastAsia="Times New Roman"/>
                <w:lang w:eastAsia="zh-CN"/>
              </w:rPr>
              <w:t>5.</w:t>
            </w:r>
            <w:r w:rsidRPr="00AB3BE2">
              <w:rPr>
                <w:rFonts w:eastAsia="Times New Roman"/>
                <w:lang w:eastAsia="zh-CN"/>
              </w:rPr>
              <w:tab/>
              <w:t xml:space="preserve">The gNBs/TRPs provide the </w:t>
            </w:r>
            <w:ins w:id="15" w:author="vivo" w:date="2022-08-10T10:28:00Z">
              <w:r w:rsidR="00975F9B">
                <w:rPr>
                  <w:rFonts w:eastAsia="Times New Roman"/>
                  <w:lang w:eastAsia="zh-CN"/>
                </w:rPr>
                <w:t>successfully configured or updated</w:t>
              </w:r>
            </w:ins>
            <w:r w:rsidR="00975F9B" w:rsidRPr="00AB3BE2">
              <w:rPr>
                <w:rFonts w:eastAsia="Times New Roman"/>
                <w:lang w:eastAsia="zh-CN"/>
              </w:rPr>
              <w:t xml:space="preserve"> </w:t>
            </w:r>
            <w:r w:rsidRPr="00AB3BE2">
              <w:rPr>
                <w:rFonts w:eastAsia="Times New Roman"/>
                <w:lang w:eastAsia="zh-CN"/>
              </w:rPr>
              <w:t xml:space="preserve">PRS transmission </w:t>
            </w:r>
            <w:del w:id="16" w:author="vivo" w:date="2022-08-10T10:43:00Z">
              <w:r w:rsidRPr="00AB3BE2" w:rsidDel="00975F9B">
                <w:rPr>
                  <w:rFonts w:eastAsia="Times New Roman"/>
                  <w:lang w:eastAsia="zh-CN"/>
                </w:rPr>
                <w:delText xml:space="preserve">update </w:delText>
              </w:r>
            </w:del>
            <w:r w:rsidRPr="00AB3BE2">
              <w:rPr>
                <w:rFonts w:eastAsia="Times New Roman"/>
                <w:lang w:eastAsia="zh-CN"/>
              </w:rPr>
              <w:t>in the NRPPa PRS CONFIGURATION RESPONSE message accordingly.</w:t>
            </w:r>
          </w:p>
          <w:p w14:paraId="355AB1A8" w14:textId="6434F54F" w:rsidR="0083759D" w:rsidRPr="0083759D" w:rsidRDefault="0083759D" w:rsidP="0083759D">
            <w:pPr>
              <w:overflowPunct w:val="0"/>
              <w:autoSpaceDE w:val="0"/>
              <w:autoSpaceDN w:val="0"/>
              <w:spacing w:after="120"/>
              <w:ind w:left="568" w:hanging="284"/>
              <w:rPr>
                <w:rFonts w:eastAsia="等线"/>
                <w:lang w:eastAsia="zh-CN"/>
              </w:rPr>
            </w:pPr>
            <w:r w:rsidRPr="00AB3BE2">
              <w:rPr>
                <w:rFonts w:eastAsia="Times New Roman"/>
                <w:lang w:eastAsia="zh-CN"/>
              </w:rPr>
              <w:t>6.</w:t>
            </w:r>
            <w:r w:rsidRPr="00AB3BE2">
              <w:rPr>
                <w:rFonts w:eastAsia="Times New Roman"/>
                <w:lang w:eastAsia="zh-CN"/>
              </w:rPr>
              <w:tab/>
              <w:t xml:space="preserve">LMF may provide the </w:t>
            </w:r>
            <w:del w:id="17" w:author="vivo" w:date="2022-08-10T10:43:00Z">
              <w:r w:rsidRPr="00AB3BE2" w:rsidDel="00975F9B">
                <w:rPr>
                  <w:rFonts w:eastAsia="Times New Roman"/>
                  <w:lang w:eastAsia="zh-CN"/>
                </w:rPr>
                <w:delText xml:space="preserve">updated </w:delText>
              </w:r>
            </w:del>
            <w:r w:rsidRPr="00AB3BE2">
              <w:rPr>
                <w:rFonts w:eastAsia="Times New Roman"/>
                <w:lang w:eastAsia="zh-CN"/>
              </w:rPr>
              <w:t>PRS configuration used for PRS transmission or error cause via LPP Provide Assistance Data message to the UE.</w:t>
            </w:r>
          </w:p>
        </w:tc>
      </w:tr>
    </w:tbl>
    <w:p w14:paraId="7B1B4D15" w14:textId="1128A41E" w:rsidR="00D14BF3" w:rsidRDefault="00D14BF3" w:rsidP="008356E0">
      <w:pPr>
        <w:spacing w:beforeLines="50" w:before="120" w:after="0" w:line="260" w:lineRule="exact"/>
        <w:jc w:val="both"/>
        <w:rPr>
          <w:lang w:val="en-US" w:eastAsia="zh-CN"/>
        </w:rPr>
      </w:pPr>
      <w:r w:rsidRPr="00C00A06">
        <w:rPr>
          <w:rFonts w:ascii="Arial" w:hAnsi="Arial" w:cs="Arial"/>
          <w:b/>
          <w:lang w:eastAsia="zh-CN"/>
        </w:rPr>
        <w:t xml:space="preserve">Proposal </w:t>
      </w:r>
      <w:r w:rsidR="009F751C">
        <w:rPr>
          <w:rFonts w:ascii="Arial" w:hAnsi="Arial" w:cs="Arial"/>
          <w:b/>
          <w:lang w:eastAsia="zh-CN"/>
        </w:rPr>
        <w:t>3</w:t>
      </w:r>
      <w:r w:rsidRPr="00C00A06">
        <w:rPr>
          <w:rFonts w:ascii="Arial" w:hAnsi="Arial" w:cs="Arial"/>
          <w:b/>
          <w:lang w:eastAsia="zh-CN"/>
        </w:rPr>
        <w:t>:</w:t>
      </w:r>
      <w:r w:rsidR="009F751C">
        <w:rPr>
          <w:rFonts w:ascii="Arial" w:hAnsi="Arial" w:cs="Arial"/>
          <w:b/>
          <w:lang w:eastAsia="zh-CN"/>
        </w:rPr>
        <w:t xml:space="preserve"> </w:t>
      </w:r>
      <w:r w:rsidR="006C228D">
        <w:rPr>
          <w:rFonts w:ascii="Arial" w:hAnsi="Arial" w:cs="Arial"/>
          <w:b/>
          <w:lang w:eastAsia="zh-CN"/>
        </w:rPr>
        <w:t xml:space="preserve">Add the case of new PRS transmission in the </w:t>
      </w:r>
      <w:r w:rsidR="00B67C2F">
        <w:rPr>
          <w:rFonts w:ascii="Arial" w:hAnsi="Arial" w:cs="Arial"/>
          <w:b/>
          <w:lang w:eastAsia="zh-CN"/>
        </w:rPr>
        <w:t xml:space="preserve">stage2 </w:t>
      </w:r>
      <w:r w:rsidR="009F751C">
        <w:rPr>
          <w:rFonts w:ascii="Arial" w:hAnsi="Arial" w:cs="Arial"/>
          <w:b/>
          <w:lang w:eastAsia="zh-CN"/>
        </w:rPr>
        <w:t>procedure</w:t>
      </w:r>
      <w:r w:rsidR="001C20C0">
        <w:rPr>
          <w:rFonts w:ascii="Arial" w:hAnsi="Arial" w:cs="Arial"/>
          <w:b/>
          <w:lang w:eastAsia="zh-CN"/>
        </w:rPr>
        <w:t>s</w:t>
      </w:r>
      <w:r w:rsidR="009F751C">
        <w:rPr>
          <w:rFonts w:ascii="Arial" w:hAnsi="Arial" w:cs="Arial"/>
          <w:b/>
          <w:lang w:eastAsia="zh-CN"/>
        </w:rPr>
        <w:t xml:space="preserve"> </w:t>
      </w:r>
      <w:r w:rsidR="00516804">
        <w:rPr>
          <w:rFonts w:ascii="Arial" w:hAnsi="Arial" w:cs="Arial"/>
          <w:b/>
          <w:lang w:eastAsia="zh-CN"/>
        </w:rPr>
        <w:t>of</w:t>
      </w:r>
      <w:r w:rsidR="009F751C">
        <w:rPr>
          <w:rFonts w:ascii="Arial" w:hAnsi="Arial" w:cs="Arial"/>
          <w:b/>
          <w:lang w:eastAsia="zh-CN"/>
        </w:rPr>
        <w:t xml:space="preserve"> on-demand PRS </w:t>
      </w:r>
      <w:r w:rsidR="0071053F">
        <w:rPr>
          <w:rFonts w:ascii="Arial" w:hAnsi="Arial" w:cs="Arial"/>
          <w:b/>
          <w:lang w:eastAsia="zh-CN"/>
        </w:rPr>
        <w:t>response</w:t>
      </w:r>
      <w:r w:rsidR="00D70459">
        <w:rPr>
          <w:rFonts w:ascii="Arial" w:hAnsi="Arial" w:cs="Arial"/>
          <w:b/>
          <w:lang w:eastAsia="zh-CN"/>
        </w:rPr>
        <w:t>.</w:t>
      </w:r>
    </w:p>
    <w:p w14:paraId="71093720" w14:textId="77777777" w:rsidR="00AB3BE2" w:rsidRPr="00AB3BE2" w:rsidRDefault="00AB3BE2" w:rsidP="000535CD">
      <w:pPr>
        <w:keepNext/>
        <w:keepLines/>
        <w:numPr>
          <w:ilvl w:val="0"/>
          <w:numId w:val="11"/>
        </w:numPr>
        <w:pBdr>
          <w:top w:val="single" w:sz="12" w:space="3" w:color="auto"/>
        </w:pBdr>
        <w:tabs>
          <w:tab w:val="left" w:pos="567"/>
        </w:tabs>
        <w:overflowPunct w:val="0"/>
        <w:autoSpaceDE w:val="0"/>
        <w:autoSpaceDN w:val="0"/>
        <w:adjustRightInd w:val="0"/>
        <w:spacing w:before="240" w:after="0"/>
        <w:jc w:val="both"/>
        <w:textAlignment w:val="baseline"/>
        <w:outlineLvl w:val="0"/>
        <w:rPr>
          <w:rFonts w:ascii="Arial" w:hAnsi="Arial" w:cs="Arial"/>
          <w:sz w:val="36"/>
          <w:lang w:val="fr-FR" w:eastAsia="zh-CN"/>
        </w:rPr>
      </w:pPr>
      <w:r w:rsidRPr="00AB3BE2">
        <w:rPr>
          <w:rFonts w:ascii="Arial" w:hAnsi="Arial" w:cs="Arial"/>
          <w:sz w:val="36"/>
          <w:lang w:val="fr-FR" w:eastAsia="zh-CN"/>
        </w:rPr>
        <w:t>Conclusion</w:t>
      </w:r>
    </w:p>
    <w:bookmarkEnd w:id="2"/>
    <w:bookmarkEnd w:id="3"/>
    <w:p w14:paraId="0994B034" w14:textId="77777777" w:rsidR="00AB3BE2" w:rsidRPr="00AB3BE2" w:rsidRDefault="00AB3BE2" w:rsidP="000D1B59">
      <w:pPr>
        <w:spacing w:before="120" w:after="0" w:line="260" w:lineRule="exact"/>
        <w:jc w:val="both"/>
        <w:rPr>
          <w:rFonts w:ascii="Arial" w:eastAsia="Times New Roman" w:hAnsi="Arial" w:cs="Arial"/>
          <w:b/>
          <w:lang w:eastAsia="zh-CN"/>
        </w:rPr>
      </w:pPr>
      <w:r w:rsidRPr="00AB3BE2">
        <w:rPr>
          <w:rFonts w:ascii="Arial" w:eastAsia="Times New Roman" w:hAnsi="Arial" w:cs="Arial"/>
          <w:b/>
          <w:lang w:eastAsia="zh-CN"/>
        </w:rPr>
        <w:t>Observation 1: The parameters of the possible on-demand PRS configuration in NRPPa are the same as the parameters agreed by RAN1.</w:t>
      </w:r>
    </w:p>
    <w:p w14:paraId="28386BD2" w14:textId="77777777" w:rsidR="00AB3BE2" w:rsidRPr="00AB3BE2" w:rsidRDefault="00AB3BE2" w:rsidP="000D1B59">
      <w:pPr>
        <w:spacing w:before="120" w:after="0" w:line="260" w:lineRule="exact"/>
        <w:jc w:val="both"/>
        <w:rPr>
          <w:rFonts w:ascii="Arial" w:eastAsia="Times New Roman" w:hAnsi="Arial" w:cs="Arial"/>
          <w:b/>
          <w:lang w:eastAsia="zh-CN"/>
        </w:rPr>
      </w:pPr>
      <w:r w:rsidRPr="00AB3BE2">
        <w:rPr>
          <w:rFonts w:ascii="Arial" w:eastAsia="Times New Roman" w:hAnsi="Arial" w:cs="Arial"/>
          <w:b/>
          <w:lang w:eastAsia="zh-CN"/>
        </w:rPr>
        <w:t>Observation 2: The parameters of the pre-defined on-demand PRS configuration in LPP are not aligned with RAN1.</w:t>
      </w:r>
    </w:p>
    <w:p w14:paraId="178D2238" w14:textId="77777777" w:rsidR="00AB3BE2" w:rsidRPr="00AB3BE2" w:rsidRDefault="00AB3BE2" w:rsidP="000D1B59">
      <w:pPr>
        <w:spacing w:before="120" w:after="0" w:line="260" w:lineRule="exact"/>
        <w:jc w:val="both"/>
        <w:rPr>
          <w:rFonts w:ascii="Arial" w:eastAsia="Times New Roman" w:hAnsi="Arial" w:cs="Arial"/>
          <w:b/>
          <w:lang w:eastAsia="zh-CN"/>
        </w:rPr>
      </w:pPr>
      <w:r w:rsidRPr="00AB3BE2">
        <w:rPr>
          <w:rFonts w:ascii="Arial" w:eastAsia="Times New Roman" w:hAnsi="Arial" w:cs="Arial" w:hint="eastAsia"/>
          <w:b/>
          <w:lang w:eastAsia="zh-CN"/>
        </w:rPr>
        <w:t>O</w:t>
      </w:r>
      <w:r w:rsidRPr="00AB3BE2">
        <w:rPr>
          <w:rFonts w:ascii="Arial" w:eastAsia="Times New Roman" w:hAnsi="Arial" w:cs="Arial"/>
          <w:b/>
          <w:lang w:eastAsia="zh-CN"/>
        </w:rPr>
        <w:t>bservation 3: The LMF is not expected to determine the value of the parameters in the pre-defined on-demand PRS configuration that are not agreed by RAN1.</w:t>
      </w:r>
    </w:p>
    <w:p w14:paraId="1C668A66" w14:textId="77777777" w:rsidR="00AB3BE2" w:rsidRPr="00AB3BE2" w:rsidRDefault="00AB3BE2" w:rsidP="000D1B59">
      <w:pPr>
        <w:spacing w:before="120" w:after="0" w:line="260" w:lineRule="exact"/>
        <w:jc w:val="both"/>
        <w:rPr>
          <w:rFonts w:ascii="Arial" w:hAnsi="Arial" w:cs="Arial"/>
          <w:b/>
          <w:lang w:eastAsia="zh-CN"/>
        </w:rPr>
      </w:pPr>
    </w:p>
    <w:p w14:paraId="24D82C8B" w14:textId="77777777" w:rsidR="00AB3BE2" w:rsidRPr="00AB3BE2" w:rsidRDefault="00AB3BE2" w:rsidP="00AB3BE2">
      <w:pPr>
        <w:spacing w:before="120" w:after="120"/>
        <w:rPr>
          <w:rFonts w:ascii="Arial" w:hAnsi="Arial" w:cs="Arial"/>
          <w:b/>
          <w:lang w:eastAsia="zh-CN"/>
        </w:rPr>
      </w:pPr>
      <w:r w:rsidRPr="00AB3BE2">
        <w:rPr>
          <w:rFonts w:ascii="Arial" w:hAnsi="Arial" w:cs="Arial"/>
          <w:b/>
          <w:szCs w:val="21"/>
          <w:lang w:eastAsia="zh-CN"/>
        </w:rPr>
        <w:t>Proposal1: Align with RAN1 on the parameters of t</w:t>
      </w:r>
      <w:r w:rsidRPr="00AB3BE2">
        <w:rPr>
          <w:rFonts w:ascii="Arial" w:hAnsi="Arial" w:cs="Arial"/>
          <w:b/>
          <w:szCs w:val="21"/>
          <w:lang w:val="en-US"/>
        </w:rPr>
        <w:t xml:space="preserve">he pre-defined </w:t>
      </w:r>
      <w:r w:rsidRPr="00AB3BE2">
        <w:rPr>
          <w:rFonts w:ascii="Arial" w:eastAsia="Times New Roman" w:hAnsi="Arial" w:cs="Arial"/>
          <w:b/>
          <w:szCs w:val="21"/>
          <w:lang w:eastAsia="zh-CN"/>
        </w:rPr>
        <w:t xml:space="preserve">on-demand </w:t>
      </w:r>
      <w:r w:rsidRPr="00AB3BE2">
        <w:rPr>
          <w:rFonts w:ascii="Arial" w:hAnsi="Arial" w:cs="Arial"/>
          <w:b/>
          <w:szCs w:val="21"/>
          <w:lang w:val="en-US"/>
        </w:rPr>
        <w:t>PRS configuration in LPP.</w:t>
      </w:r>
    </w:p>
    <w:p w14:paraId="1431A0E6" w14:textId="77777777" w:rsidR="00AB3BE2" w:rsidRPr="00C00A06" w:rsidRDefault="00AB3BE2" w:rsidP="00AB3BE2">
      <w:pPr>
        <w:spacing w:after="0" w:line="260" w:lineRule="exact"/>
        <w:jc w:val="both"/>
        <w:rPr>
          <w:rFonts w:ascii="Arial" w:eastAsia="Times New Roman" w:hAnsi="Arial" w:cs="Arial"/>
          <w:b/>
          <w:lang w:val="en-US" w:eastAsia="zh-CN"/>
        </w:rPr>
      </w:pPr>
      <w:r w:rsidRPr="00C00A06">
        <w:rPr>
          <w:rFonts w:ascii="Arial" w:hAnsi="Arial" w:cs="Arial"/>
          <w:b/>
          <w:lang w:eastAsia="zh-CN"/>
        </w:rPr>
        <w:t xml:space="preserve">Proposal 2: Discuss how to address the on-demand PRS configuration issue in LPP, </w:t>
      </w:r>
      <w:r w:rsidRPr="00C00A06">
        <w:rPr>
          <w:rFonts w:ascii="Arial" w:eastAsia="Times New Roman" w:hAnsi="Arial" w:cs="Arial"/>
          <w:b/>
          <w:lang w:val="en-US" w:eastAsia="zh-CN"/>
        </w:rPr>
        <w:t>the potential options include:</w:t>
      </w:r>
    </w:p>
    <w:p w14:paraId="4EF64735" w14:textId="77777777" w:rsidR="00AB3BE2" w:rsidRPr="00C00A06"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lastRenderedPageBreak/>
        <w:t xml:space="preserve">Option 1: Reuse the </w:t>
      </w:r>
      <w:r w:rsidRPr="00C00A06">
        <w:rPr>
          <w:rFonts w:ascii="Arial" w:hAnsi="Arial" w:cs="Arial"/>
          <w:b/>
          <w:i/>
          <w:lang w:val="en-US" w:eastAsia="zh-CN"/>
        </w:rPr>
        <w:t>nr-On-Demand-DL-PRS-Information</w:t>
      </w:r>
      <w:r w:rsidRPr="00C00A06">
        <w:rPr>
          <w:rFonts w:ascii="Arial" w:hAnsi="Arial" w:cs="Arial"/>
          <w:b/>
          <w:lang w:val="en-US" w:eastAsia="zh-CN"/>
        </w:rPr>
        <w:t xml:space="preserve"> IE to describe the pre-defined on-demand PRS configuration, turn the </w:t>
      </w:r>
      <w:r w:rsidRPr="00C00A06">
        <w:rPr>
          <w:rFonts w:ascii="Arial" w:hAnsi="Arial" w:cs="Arial"/>
          <w:b/>
          <w:i/>
          <w:lang w:val="en-US" w:eastAsia="zh-CN"/>
        </w:rPr>
        <w:t>nr-DL-PRS-PositioningFrequencyLayer-r17</w:t>
      </w:r>
      <w:r w:rsidRPr="00C00A06">
        <w:rPr>
          <w:rFonts w:ascii="Arial" w:hAnsi="Arial" w:cs="Arial"/>
          <w:b/>
          <w:lang w:val="en-US" w:eastAsia="zh-CN"/>
        </w:rPr>
        <w:t xml:space="preserve"> and </w:t>
      </w:r>
      <w:r w:rsidRPr="00C00A06">
        <w:rPr>
          <w:rFonts w:ascii="Arial" w:hAnsi="Arial" w:cs="Arial"/>
          <w:b/>
          <w:i/>
          <w:lang w:val="en-US" w:eastAsia="zh-CN"/>
        </w:rPr>
        <w:t>nr-DL-PRS-Info-r17</w:t>
      </w:r>
      <w:r w:rsidRPr="00C00A06">
        <w:rPr>
          <w:rFonts w:ascii="Arial" w:hAnsi="Arial" w:cs="Arial"/>
          <w:b/>
          <w:lang w:val="en-US" w:eastAsia="zh-CN"/>
        </w:rPr>
        <w:t xml:space="preserve"> into dummy IEs.</w:t>
      </w:r>
    </w:p>
    <w:p w14:paraId="5916AA2C" w14:textId="77777777" w:rsidR="00AB3BE2" w:rsidRPr="00C00A06"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t xml:space="preserve">Option 2: Reuse the </w:t>
      </w:r>
      <w:r w:rsidRPr="00C00A06">
        <w:rPr>
          <w:rFonts w:ascii="Arial" w:hAnsi="Arial" w:cs="Arial"/>
          <w:b/>
          <w:i/>
          <w:lang w:val="en-US" w:eastAsia="zh-CN"/>
        </w:rPr>
        <w:t>nr-On-Demand-DL-PRS-Information</w:t>
      </w:r>
      <w:r w:rsidRPr="00C00A06">
        <w:rPr>
          <w:rFonts w:ascii="Arial" w:hAnsi="Arial" w:cs="Arial"/>
          <w:b/>
          <w:lang w:val="en-US" w:eastAsia="zh-CN"/>
        </w:rPr>
        <w:t xml:space="preserve"> IE to describe the pre-defined on-demand PRS configuration, remove the </w:t>
      </w:r>
      <w:r w:rsidRPr="00C00A06">
        <w:rPr>
          <w:rFonts w:ascii="Arial" w:hAnsi="Arial" w:cs="Arial"/>
          <w:b/>
          <w:i/>
          <w:lang w:val="en-US" w:eastAsia="zh-CN"/>
        </w:rPr>
        <w:t>nr-DL-PRS-PositioningFrequencyLayer-r17</w:t>
      </w:r>
      <w:r w:rsidRPr="00C00A06">
        <w:rPr>
          <w:rFonts w:ascii="Arial" w:hAnsi="Arial" w:cs="Arial"/>
          <w:b/>
          <w:lang w:val="en-US" w:eastAsia="zh-CN"/>
        </w:rPr>
        <w:t xml:space="preserve"> and </w:t>
      </w:r>
      <w:r w:rsidRPr="00C00A06">
        <w:rPr>
          <w:rFonts w:ascii="Arial" w:hAnsi="Arial" w:cs="Arial"/>
          <w:b/>
          <w:i/>
          <w:lang w:val="en-US" w:eastAsia="zh-CN"/>
        </w:rPr>
        <w:t>nr-DL-PRS-Info-r17</w:t>
      </w:r>
      <w:r w:rsidRPr="00C00A06">
        <w:rPr>
          <w:rFonts w:ascii="Arial" w:hAnsi="Arial" w:cs="Arial"/>
          <w:b/>
          <w:lang w:val="en-US" w:eastAsia="zh-CN"/>
        </w:rPr>
        <w:t>. (NBC change)</w:t>
      </w:r>
    </w:p>
    <w:p w14:paraId="558B45BB" w14:textId="77777777" w:rsidR="00AB3BE2" w:rsidRPr="00C00A06" w:rsidRDefault="00AB3BE2" w:rsidP="000535CD">
      <w:pPr>
        <w:numPr>
          <w:ilvl w:val="0"/>
          <w:numId w:val="16"/>
        </w:numPr>
        <w:spacing w:after="0" w:line="260" w:lineRule="exact"/>
        <w:ind w:left="528"/>
        <w:jc w:val="both"/>
        <w:rPr>
          <w:rFonts w:ascii="Arial" w:hAnsi="Arial" w:cs="Arial"/>
          <w:b/>
          <w:lang w:val="en-US" w:eastAsia="zh-CN"/>
        </w:rPr>
      </w:pPr>
      <w:r w:rsidRPr="00C00A06">
        <w:rPr>
          <w:rFonts w:ascii="Arial" w:hAnsi="Arial" w:cs="Arial"/>
          <w:b/>
          <w:lang w:val="en-US" w:eastAsia="zh-CN"/>
        </w:rPr>
        <w:t>Option 3: Add clarification in the field description of On-Demand-DL-PRS-Configuration, e.g., LMF may fill arbitrary values for these parameters not agreed by RAN1 and the UE shall ignore them.</w:t>
      </w:r>
    </w:p>
    <w:p w14:paraId="4DBA6967" w14:textId="1E27F089" w:rsidR="004A524E" w:rsidRDefault="004A524E" w:rsidP="00EB5D08">
      <w:pPr>
        <w:spacing w:beforeLines="50" w:before="120" w:after="0" w:line="260" w:lineRule="exact"/>
        <w:jc w:val="both"/>
        <w:rPr>
          <w:rFonts w:ascii="Arial" w:hAnsi="Arial" w:cs="Arial"/>
          <w:b/>
          <w:lang w:eastAsia="zh-CN"/>
        </w:rPr>
      </w:pPr>
      <w:r w:rsidRPr="00C00A06">
        <w:rPr>
          <w:rFonts w:ascii="Arial" w:hAnsi="Arial" w:cs="Arial"/>
          <w:b/>
          <w:lang w:eastAsia="zh-CN"/>
        </w:rPr>
        <w:t xml:space="preserve">Proposal </w:t>
      </w:r>
      <w:r>
        <w:rPr>
          <w:rFonts w:ascii="Arial" w:hAnsi="Arial" w:cs="Arial"/>
          <w:b/>
          <w:lang w:eastAsia="zh-CN"/>
        </w:rPr>
        <w:t>3</w:t>
      </w:r>
      <w:r w:rsidRPr="00C00A06">
        <w:rPr>
          <w:rFonts w:ascii="Arial" w:hAnsi="Arial" w:cs="Arial"/>
          <w:b/>
          <w:lang w:eastAsia="zh-CN"/>
        </w:rPr>
        <w:t>:</w:t>
      </w:r>
      <w:r>
        <w:rPr>
          <w:rFonts w:ascii="Arial" w:hAnsi="Arial" w:cs="Arial"/>
          <w:b/>
          <w:lang w:eastAsia="zh-CN"/>
        </w:rPr>
        <w:t xml:space="preserve"> Add the case of new PRS transmission in the stage2 procedures of on-demand PRS response.</w:t>
      </w:r>
    </w:p>
    <w:p w14:paraId="23024D2F" w14:textId="77777777" w:rsidR="00ED7CF3" w:rsidRDefault="00ED7CF3" w:rsidP="00ED7CF3">
      <w:pPr>
        <w:spacing w:before="120" w:after="0" w:line="260" w:lineRule="exact"/>
        <w:jc w:val="both"/>
        <w:rPr>
          <w:lang w:val="en-US" w:eastAsia="zh-CN"/>
        </w:rPr>
      </w:pPr>
      <w:r>
        <w:rPr>
          <w:lang w:val="en-US" w:eastAsia="zh-CN"/>
        </w:rPr>
        <w:t xml:space="preserve">The </w:t>
      </w:r>
      <w:r>
        <w:rPr>
          <w:rFonts w:hint="eastAsia"/>
          <w:lang w:val="en-US" w:eastAsia="zh-CN"/>
        </w:rPr>
        <w:t>corresponding</w:t>
      </w:r>
      <w:r>
        <w:rPr>
          <w:lang w:val="en-US" w:eastAsia="zh-CN"/>
        </w:rPr>
        <w:t xml:space="preserve"> </w:t>
      </w:r>
      <w:r>
        <w:rPr>
          <w:rFonts w:hint="eastAsia"/>
          <w:lang w:val="en-US" w:eastAsia="zh-CN"/>
        </w:rPr>
        <w:t>text</w:t>
      </w:r>
      <w:r>
        <w:rPr>
          <w:lang w:val="en-US" w:eastAsia="zh-CN"/>
        </w:rPr>
        <w:t xml:space="preserve"> </w:t>
      </w:r>
      <w:r>
        <w:rPr>
          <w:rFonts w:hint="eastAsia"/>
          <w:lang w:val="en-US" w:eastAsia="zh-CN"/>
        </w:rPr>
        <w:t>proposals</w:t>
      </w:r>
      <w:r>
        <w:rPr>
          <w:lang w:val="en-US" w:eastAsia="zh-CN"/>
        </w:rPr>
        <w:t xml:space="preserve"> </w:t>
      </w:r>
      <w:r>
        <w:rPr>
          <w:rFonts w:hint="eastAsia"/>
          <w:lang w:val="en-US" w:eastAsia="zh-CN"/>
        </w:rPr>
        <w:t>are</w:t>
      </w:r>
      <w:r>
        <w:rPr>
          <w:lang w:val="en-US" w:eastAsia="zh-CN"/>
        </w:rPr>
        <w:t xml:space="preserve"> </w:t>
      </w:r>
      <w:r>
        <w:rPr>
          <w:rFonts w:hint="eastAsia"/>
          <w:lang w:val="en-US" w:eastAsia="zh-CN"/>
        </w:rPr>
        <w:t>attached</w:t>
      </w:r>
      <w:r>
        <w:rPr>
          <w:lang w:val="en-US" w:eastAsia="zh-CN"/>
        </w:rPr>
        <w:t xml:space="preserve"> </w:t>
      </w:r>
      <w:r>
        <w:rPr>
          <w:rFonts w:hint="eastAsia"/>
          <w:lang w:val="en-US" w:eastAsia="zh-CN"/>
        </w:rPr>
        <w:t>in</w:t>
      </w:r>
      <w:r>
        <w:rPr>
          <w:lang w:val="en-US" w:eastAsia="zh-CN"/>
        </w:rPr>
        <w:t xml:space="preserve"> the annex.</w:t>
      </w:r>
    </w:p>
    <w:p w14:paraId="028CE06A" w14:textId="77777777" w:rsidR="00AB3BE2" w:rsidRPr="00AB3BE2" w:rsidRDefault="00AB3BE2" w:rsidP="000535CD">
      <w:pPr>
        <w:keepNext/>
        <w:keepLines/>
        <w:numPr>
          <w:ilvl w:val="0"/>
          <w:numId w:val="11"/>
        </w:numPr>
        <w:pBdr>
          <w:top w:val="single" w:sz="12" w:space="3" w:color="auto"/>
        </w:pBdr>
        <w:tabs>
          <w:tab w:val="left" w:pos="567"/>
        </w:tabs>
        <w:overflowPunct w:val="0"/>
        <w:autoSpaceDE w:val="0"/>
        <w:autoSpaceDN w:val="0"/>
        <w:adjustRightInd w:val="0"/>
        <w:spacing w:before="240" w:after="0"/>
        <w:jc w:val="both"/>
        <w:textAlignment w:val="baseline"/>
        <w:outlineLvl w:val="0"/>
        <w:rPr>
          <w:rFonts w:ascii="Arial" w:hAnsi="Arial" w:cs="Arial"/>
          <w:sz w:val="36"/>
          <w:lang w:val="en-US" w:eastAsia="zh-CN"/>
        </w:rPr>
      </w:pPr>
      <w:r w:rsidRPr="00AB3BE2">
        <w:rPr>
          <w:rFonts w:ascii="Arial" w:hAnsi="Arial" w:cs="Arial"/>
          <w:sz w:val="36"/>
          <w:lang w:val="en-US" w:eastAsia="zh-CN"/>
        </w:rPr>
        <w:t>Reference</w:t>
      </w:r>
    </w:p>
    <w:p w14:paraId="1AF6452A" w14:textId="77777777" w:rsidR="00AB3BE2" w:rsidRPr="002E3C53" w:rsidRDefault="00AB3BE2" w:rsidP="000535CD">
      <w:pPr>
        <w:numPr>
          <w:ilvl w:val="0"/>
          <w:numId w:val="12"/>
        </w:numPr>
        <w:spacing w:after="120"/>
        <w:jc w:val="both"/>
        <w:rPr>
          <w:rFonts w:ascii="Arial" w:eastAsia="Times New Roman" w:hAnsi="Arial" w:cs="Arial"/>
          <w:szCs w:val="24"/>
          <w:lang w:val="en-US"/>
        </w:rPr>
      </w:pPr>
      <w:r w:rsidRPr="00AB3BE2">
        <w:rPr>
          <w:szCs w:val="24"/>
          <w:lang w:eastAsia="zh-CN"/>
        </w:rPr>
        <w:tab/>
      </w:r>
      <w:r w:rsidRPr="00AB3BE2">
        <w:rPr>
          <w:rFonts w:hint="eastAsia"/>
          <w:szCs w:val="24"/>
          <w:lang w:eastAsia="zh-CN"/>
        </w:rPr>
        <w:t>TS</w:t>
      </w:r>
      <w:r w:rsidRPr="00AB3BE2">
        <w:rPr>
          <w:szCs w:val="24"/>
          <w:lang w:eastAsia="zh-CN"/>
        </w:rPr>
        <w:t xml:space="preserve"> 38305</w:t>
      </w:r>
      <w:r w:rsidRPr="00AB3BE2">
        <w:rPr>
          <w:szCs w:val="24"/>
          <w:lang w:eastAsia="zh-CN"/>
        </w:rPr>
        <w:tab/>
      </w:r>
      <w:r w:rsidRPr="00AB3BE2">
        <w:rPr>
          <w:szCs w:val="24"/>
          <w:lang w:eastAsia="zh-CN"/>
        </w:rPr>
        <w:tab/>
        <w:t>Stage 2 functional specification of User Equipment (UE) positioning in NG-RAN</w:t>
      </w:r>
    </w:p>
    <w:p w14:paraId="2D2C7110" w14:textId="77777777" w:rsidR="00AB3BE2" w:rsidRPr="00AB3BE2" w:rsidRDefault="00AB3BE2" w:rsidP="000535CD">
      <w:pPr>
        <w:keepNext/>
        <w:keepLines/>
        <w:numPr>
          <w:ilvl w:val="0"/>
          <w:numId w:val="11"/>
        </w:numPr>
        <w:pBdr>
          <w:top w:val="single" w:sz="12" w:space="3" w:color="auto"/>
        </w:pBdr>
        <w:tabs>
          <w:tab w:val="left" w:pos="567"/>
        </w:tabs>
        <w:overflowPunct w:val="0"/>
        <w:autoSpaceDE w:val="0"/>
        <w:autoSpaceDN w:val="0"/>
        <w:adjustRightInd w:val="0"/>
        <w:spacing w:before="240" w:after="0"/>
        <w:jc w:val="both"/>
        <w:textAlignment w:val="baseline"/>
        <w:outlineLvl w:val="0"/>
        <w:rPr>
          <w:rFonts w:ascii="Arial" w:hAnsi="Arial" w:cs="Arial"/>
          <w:sz w:val="36"/>
          <w:lang w:val="en-US" w:eastAsia="zh-CN"/>
        </w:rPr>
      </w:pPr>
      <w:r w:rsidRPr="00AB3BE2">
        <w:rPr>
          <w:rFonts w:ascii="Arial" w:hAnsi="Arial" w:cs="Arial" w:hint="eastAsia"/>
          <w:sz w:val="36"/>
          <w:lang w:val="en-US" w:eastAsia="zh-CN"/>
        </w:rPr>
        <w:t>Annex</w:t>
      </w:r>
    </w:p>
    <w:p w14:paraId="1CFA44F0" w14:textId="77777777" w:rsidR="00AB3BE2" w:rsidRPr="00AB3BE2" w:rsidRDefault="00AB3BE2" w:rsidP="00AB3BE2">
      <w:pPr>
        <w:spacing w:after="120"/>
        <w:jc w:val="both"/>
        <w:rPr>
          <w:rFonts w:ascii="Arial" w:hAnsi="Arial" w:cs="Arial"/>
          <w:szCs w:val="24"/>
          <w:lang w:val="en-US" w:eastAsia="zh-CN"/>
        </w:rPr>
      </w:pPr>
    </w:p>
    <w:p w14:paraId="4DD5976B" w14:textId="5375C3B0" w:rsidR="00F27428" w:rsidRDefault="00F27428" w:rsidP="00F27428">
      <w:pPr>
        <w:pStyle w:val="3"/>
        <w:rPr>
          <w:lang w:eastAsia="zh-CN"/>
        </w:rPr>
      </w:pPr>
      <w:r>
        <w:rPr>
          <w:rFonts w:hint="eastAsia"/>
          <w:lang w:eastAsia="zh-CN"/>
        </w:rPr>
        <w:t>O</w:t>
      </w:r>
      <w:r>
        <w:rPr>
          <w:lang w:eastAsia="zh-CN"/>
        </w:rPr>
        <w:t>ption 1</w:t>
      </w:r>
    </w:p>
    <w:p w14:paraId="278281A3" w14:textId="05028C86" w:rsidR="007B27B7" w:rsidRDefault="007B27B7" w:rsidP="007B27B7">
      <w:pPr>
        <w:pStyle w:val="4"/>
        <w:rPr>
          <w:i/>
          <w:iCs/>
        </w:rPr>
      </w:pPr>
      <w:r>
        <w:rPr>
          <w:i/>
          <w:iCs/>
        </w:rPr>
        <w:t>–</w:t>
      </w:r>
      <w:r>
        <w:rPr>
          <w:i/>
          <w:iCs/>
        </w:rPr>
        <w:tab/>
        <w:t>NR-On-Demand-DL-PRS-Configurations</w:t>
      </w:r>
      <w:bookmarkEnd w:id="0"/>
    </w:p>
    <w:p w14:paraId="54B4196A" w14:textId="075990E2" w:rsidR="007B27B7" w:rsidRDefault="007B27B7" w:rsidP="007B27B7">
      <w:pPr>
        <w:keepLines/>
      </w:pPr>
      <w:r>
        <w:t xml:space="preserve">The IE </w:t>
      </w:r>
      <w:r>
        <w:rPr>
          <w:i/>
          <w:iCs/>
        </w:rPr>
        <w:t>NR-On-Demand-DL-PRS-Configurations</w:t>
      </w:r>
      <w:r>
        <w:rPr>
          <w:i/>
        </w:rPr>
        <w:t xml:space="preserve"> </w:t>
      </w:r>
      <w:r>
        <w:t>provide a set of possible DL-PRS configurations which can be requested by the target device on-demand.</w:t>
      </w:r>
    </w:p>
    <w:p w14:paraId="1C3FD120" w14:textId="77777777" w:rsidR="007B27B7" w:rsidRDefault="007B27B7" w:rsidP="007B27B7">
      <w:pPr>
        <w:pStyle w:val="PL"/>
        <w:shd w:val="clear" w:color="auto" w:fill="E6E6E6"/>
      </w:pPr>
      <w:r>
        <w:t>-- ASN1START</w:t>
      </w:r>
    </w:p>
    <w:p w14:paraId="57467564" w14:textId="77777777" w:rsidR="007B27B7" w:rsidRDefault="007B27B7" w:rsidP="007B27B7">
      <w:pPr>
        <w:pStyle w:val="PL"/>
        <w:shd w:val="clear" w:color="auto" w:fill="E6E6E6"/>
        <w:rPr>
          <w:snapToGrid w:val="0"/>
        </w:rPr>
      </w:pPr>
    </w:p>
    <w:p w14:paraId="45126315" w14:textId="77777777" w:rsidR="007B27B7" w:rsidRDefault="007B27B7" w:rsidP="007B27B7">
      <w:pPr>
        <w:pStyle w:val="PL"/>
        <w:shd w:val="clear" w:color="auto" w:fill="E6E6E6"/>
        <w:rPr>
          <w:snapToGrid w:val="0"/>
        </w:rPr>
      </w:pPr>
      <w:r>
        <w:rPr>
          <w:snapToGrid w:val="0"/>
        </w:rPr>
        <w:t>NR-On-Demand-DL-PRS-Configurations-r17 ::= SEQUENCE {</w:t>
      </w:r>
    </w:p>
    <w:p w14:paraId="6D6FE9BA" w14:textId="77777777" w:rsidR="007B27B7" w:rsidRDefault="007B27B7" w:rsidP="007B27B7">
      <w:pPr>
        <w:pStyle w:val="PL"/>
        <w:shd w:val="clear" w:color="auto" w:fill="E6E6E6"/>
        <w:rPr>
          <w:snapToGrid w:val="0"/>
        </w:rPr>
      </w:pPr>
      <w:r>
        <w:rPr>
          <w:snapToGrid w:val="0"/>
        </w:rPr>
        <w:tab/>
        <w:t>on-demand-dl-prs-configuration-list-r17</w:t>
      </w:r>
      <w:r>
        <w:rPr>
          <w:snapToGrid w:val="0"/>
        </w:rPr>
        <w:tab/>
      </w:r>
      <w:r>
        <w:rPr>
          <w:snapToGrid w:val="0"/>
        </w:rPr>
        <w:tab/>
        <w:t>SEQUENCE (SIZE (1..</w:t>
      </w:r>
      <w:r>
        <w:rPr>
          <w:lang w:eastAsia="zh-CN"/>
        </w:rPr>
        <w:t>maxOD-DL-PRS-Configs-r17</w:t>
      </w:r>
      <w:r>
        <w:rPr>
          <w:snapToGrid w:val="0"/>
        </w:rPr>
        <w:t>)) OF</w:t>
      </w:r>
    </w:p>
    <w:p w14:paraId="7966813F" w14:textId="77777777"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On-Demand-DL-PRS-Configuration-r17,</w:t>
      </w:r>
    </w:p>
    <w:p w14:paraId="6C7957AD" w14:textId="77777777" w:rsidR="007B27B7" w:rsidRDefault="007B27B7" w:rsidP="007B27B7">
      <w:pPr>
        <w:pStyle w:val="PL"/>
        <w:shd w:val="clear" w:color="auto" w:fill="E6E6E6"/>
        <w:rPr>
          <w:snapToGrid w:val="0"/>
        </w:rPr>
      </w:pPr>
      <w:r>
        <w:rPr>
          <w:snapToGrid w:val="0"/>
        </w:rPr>
        <w:tab/>
        <w:t>...</w:t>
      </w:r>
    </w:p>
    <w:p w14:paraId="0625898D" w14:textId="77777777" w:rsidR="007B27B7" w:rsidRDefault="007B27B7" w:rsidP="007B27B7">
      <w:pPr>
        <w:pStyle w:val="PL"/>
        <w:shd w:val="clear" w:color="auto" w:fill="E6E6E6"/>
        <w:rPr>
          <w:snapToGrid w:val="0"/>
        </w:rPr>
      </w:pPr>
      <w:r>
        <w:rPr>
          <w:snapToGrid w:val="0"/>
        </w:rPr>
        <w:t>}</w:t>
      </w:r>
    </w:p>
    <w:p w14:paraId="691AA9E1" w14:textId="77777777" w:rsidR="007B27B7" w:rsidRDefault="007B27B7" w:rsidP="007B27B7">
      <w:pPr>
        <w:pStyle w:val="PL"/>
        <w:shd w:val="clear" w:color="auto" w:fill="E6E6E6"/>
        <w:rPr>
          <w:snapToGrid w:val="0"/>
        </w:rPr>
      </w:pPr>
    </w:p>
    <w:p w14:paraId="3EF41DC4" w14:textId="77777777" w:rsidR="007B27B7" w:rsidRDefault="007B27B7" w:rsidP="007B27B7">
      <w:pPr>
        <w:pStyle w:val="PL"/>
        <w:shd w:val="clear" w:color="auto" w:fill="E6E6E6"/>
        <w:rPr>
          <w:snapToGrid w:val="0"/>
        </w:rPr>
      </w:pPr>
      <w:r>
        <w:rPr>
          <w:snapToGrid w:val="0"/>
        </w:rPr>
        <w:t>On-Demand-DL-PRS-Configuration-r17 ::= SEQUENCE {</w:t>
      </w:r>
    </w:p>
    <w:p w14:paraId="3626B9CD" w14:textId="77777777" w:rsidR="007B27B7" w:rsidRDefault="007B27B7" w:rsidP="007B27B7">
      <w:pPr>
        <w:pStyle w:val="PL"/>
        <w:shd w:val="clear" w:color="auto" w:fill="E6E6E6"/>
        <w:rPr>
          <w:snapToGrid w:val="0"/>
        </w:rPr>
      </w:pPr>
      <w:r>
        <w:rPr>
          <w:snapToGrid w:val="0"/>
        </w:rPr>
        <w:tab/>
        <w:t>dl-prs-configuration-id-r17</w:t>
      </w:r>
      <w:r>
        <w:rPr>
          <w:snapToGrid w:val="0"/>
        </w:rPr>
        <w:tab/>
      </w:r>
      <w:r>
        <w:rPr>
          <w:snapToGrid w:val="0"/>
        </w:rPr>
        <w:tab/>
      </w:r>
      <w:r>
        <w:rPr>
          <w:snapToGrid w:val="0"/>
        </w:rPr>
        <w:tab/>
      </w:r>
      <w:r>
        <w:rPr>
          <w:snapToGrid w:val="0"/>
        </w:rPr>
        <w:tab/>
      </w:r>
      <w:r>
        <w:rPr>
          <w:snapToGrid w:val="0"/>
        </w:rPr>
        <w:tab/>
        <w:t>DL-PRS-Configuration-ID-r17,</w:t>
      </w:r>
    </w:p>
    <w:p w14:paraId="06B2BFE6" w14:textId="62431E18" w:rsidR="007B27B7" w:rsidRDefault="007B27B7" w:rsidP="007B27B7">
      <w:pPr>
        <w:pStyle w:val="PL"/>
        <w:shd w:val="clear" w:color="auto" w:fill="E6E6E6"/>
      </w:pPr>
      <w:r>
        <w:rPr>
          <w:snapToGrid w:val="0"/>
        </w:rPr>
        <w:tab/>
      </w:r>
      <w:ins w:id="18" w:author="vivo" w:date="2022-07-26T17:30:00Z">
        <w:r w:rsidR="0099739F">
          <w:t>dummy</w:t>
        </w:r>
      </w:ins>
      <w:ins w:id="19" w:author="vivo" w:date="2022-07-29T09:01:00Z">
        <w:r w:rsidR="00FC6827">
          <w:t>1</w:t>
        </w:r>
      </w:ins>
      <w:del w:id="20" w:author="vivo" w:date="2022-07-26T17:30:00Z">
        <w:r w:rsidDel="0099739F">
          <w:delText>nr-DL-PRS-PositioningFrequencyLayer-r17</w:delText>
        </w:r>
      </w:del>
      <w:r>
        <w:tab/>
      </w:r>
      <w:r>
        <w:tab/>
        <w:t>NR-DL-PRS-PositioningFrequencyLayer-r16,</w:t>
      </w:r>
    </w:p>
    <w:p w14:paraId="169742BB" w14:textId="43E677CE" w:rsidR="0099739F" w:rsidRDefault="007B27B7" w:rsidP="007B27B7">
      <w:pPr>
        <w:pStyle w:val="PL"/>
        <w:shd w:val="clear" w:color="auto" w:fill="E6E6E6"/>
        <w:rPr>
          <w:ins w:id="21" w:author="vivo" w:date="2022-07-26T17:29:00Z"/>
          <w:snapToGrid w:val="0"/>
        </w:rPr>
      </w:pPr>
      <w:r>
        <w:rPr>
          <w:snapToGrid w:val="0"/>
        </w:rPr>
        <w:tab/>
      </w:r>
      <w:ins w:id="22" w:author="vivo" w:date="2022-07-26T17:30:00Z">
        <w:r w:rsidR="0099739F">
          <w:t>dummy</w:t>
        </w:r>
      </w:ins>
      <w:ins w:id="23" w:author="vivo" w:date="2022-07-29T09:01:00Z">
        <w:r w:rsidR="00FC6827">
          <w:t>2</w:t>
        </w:r>
      </w:ins>
      <w:del w:id="24" w:author="vivo" w:date="2022-07-26T17:30:00Z">
        <w:r w:rsidDel="0099739F">
          <w:rPr>
            <w:snapToGrid w:val="0"/>
          </w:rPr>
          <w:delText>nr-DL-PRS-Info-r17</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NR-DL-PRS-Info-r16,</w:t>
      </w:r>
    </w:p>
    <w:p w14:paraId="2D3B8AE4" w14:textId="5776F5F0" w:rsidR="00184D46" w:rsidDel="00FC6827" w:rsidRDefault="00184D46" w:rsidP="007B27B7">
      <w:pPr>
        <w:pStyle w:val="PL"/>
        <w:shd w:val="clear" w:color="auto" w:fill="E6E6E6"/>
        <w:rPr>
          <w:del w:id="25" w:author="vivo" w:date="2022-07-29T09:01:00Z"/>
          <w:snapToGrid w:val="0"/>
        </w:rPr>
      </w:pPr>
    </w:p>
    <w:p w14:paraId="34CE2783" w14:textId="09C5ECEE" w:rsidR="007B27B7" w:rsidRDefault="007B27B7" w:rsidP="007B27B7">
      <w:pPr>
        <w:pStyle w:val="PL"/>
        <w:shd w:val="clear" w:color="auto" w:fill="E6E6E6"/>
        <w:rPr>
          <w:ins w:id="26" w:author="vivo" w:date="2022-07-29T09:01:00Z"/>
          <w:snapToGrid w:val="0"/>
        </w:rPr>
      </w:pPr>
      <w:r>
        <w:rPr>
          <w:snapToGrid w:val="0"/>
        </w:rPr>
        <w:tab/>
        <w:t>...</w:t>
      </w:r>
    </w:p>
    <w:p w14:paraId="0AE4EA56" w14:textId="77777777" w:rsidR="00FC6827" w:rsidRDefault="00FC6827" w:rsidP="00FC6827">
      <w:pPr>
        <w:pStyle w:val="PL"/>
        <w:shd w:val="clear" w:color="auto" w:fill="E6E6E6"/>
        <w:rPr>
          <w:ins w:id="27" w:author="vivo" w:date="2022-07-29T09:01:00Z"/>
          <w:snapToGrid w:val="0"/>
        </w:rPr>
      </w:pPr>
      <w:ins w:id="28" w:author="vivo" w:date="2022-07-29T09:01:00Z">
        <w:r>
          <w:rPr>
            <w:snapToGrid w:val="0"/>
          </w:rPr>
          <w:tab/>
        </w:r>
        <w:r w:rsidRPr="00B611E1">
          <w:rPr>
            <w:snapToGrid w:val="0"/>
          </w:rPr>
          <w:t xml:space="preserve">nr-on-demand-DL-PRS-Information-r17 </w:t>
        </w:r>
        <w:r w:rsidRPr="00B611E1">
          <w:rPr>
            <w:snapToGrid w:val="0"/>
          </w:rPr>
          <w:tab/>
        </w:r>
        <w:r>
          <w:rPr>
            <w:snapToGrid w:val="0"/>
          </w:rPr>
          <w:tab/>
        </w:r>
        <w:r w:rsidRPr="00B611E1">
          <w:rPr>
            <w:snapToGrid w:val="0"/>
          </w:rPr>
          <w:tab/>
          <w:t>NR-On-Demand-DL-PRS-Information-r17</w:t>
        </w:r>
        <w:r>
          <w:rPr>
            <w:snapToGrid w:val="0"/>
            <w:lang w:val="en-US"/>
          </w:rPr>
          <w:t>,</w:t>
        </w:r>
      </w:ins>
    </w:p>
    <w:p w14:paraId="091F2541" w14:textId="3DA601E9" w:rsidR="00FC6827" w:rsidDel="00236A7B" w:rsidRDefault="00FC6827" w:rsidP="007B27B7">
      <w:pPr>
        <w:pStyle w:val="PL"/>
        <w:shd w:val="clear" w:color="auto" w:fill="E6E6E6"/>
        <w:rPr>
          <w:del w:id="29" w:author="vivo" w:date="2022-07-29T09:02:00Z"/>
          <w:snapToGrid w:val="0"/>
        </w:rPr>
      </w:pPr>
    </w:p>
    <w:p w14:paraId="63CE9C16" w14:textId="77777777" w:rsidR="007B27B7" w:rsidRDefault="007B27B7" w:rsidP="007B27B7">
      <w:pPr>
        <w:pStyle w:val="PL"/>
        <w:shd w:val="clear" w:color="auto" w:fill="E6E6E6"/>
        <w:rPr>
          <w:snapToGrid w:val="0"/>
        </w:rPr>
      </w:pPr>
      <w:r>
        <w:rPr>
          <w:snapToGrid w:val="0"/>
        </w:rPr>
        <w:t>}</w:t>
      </w:r>
    </w:p>
    <w:p w14:paraId="0846ED7C" w14:textId="77777777" w:rsidR="007B27B7" w:rsidRDefault="007B27B7" w:rsidP="007B27B7">
      <w:pPr>
        <w:pStyle w:val="PL"/>
        <w:shd w:val="clear" w:color="auto" w:fill="E6E6E6"/>
      </w:pPr>
    </w:p>
    <w:p w14:paraId="24115A55" w14:textId="77777777" w:rsidR="007B27B7" w:rsidRDefault="007B27B7" w:rsidP="007B27B7">
      <w:pPr>
        <w:pStyle w:val="PL"/>
        <w:shd w:val="clear" w:color="auto" w:fill="E6E6E6"/>
        <w:rPr>
          <w:snapToGrid w:val="0"/>
        </w:rPr>
      </w:pPr>
      <w:r>
        <w:rPr>
          <w:snapToGrid w:val="0"/>
        </w:rPr>
        <w:t>DL-PRS-Configuration-ID-r17 ::= SEQUENCE {</w:t>
      </w:r>
    </w:p>
    <w:p w14:paraId="48C32FC4" w14:textId="77777777" w:rsidR="007B27B7" w:rsidRDefault="007B27B7" w:rsidP="007B27B7">
      <w:pPr>
        <w:pStyle w:val="PL"/>
        <w:shd w:val="clear" w:color="auto" w:fill="E6E6E6"/>
        <w:rPr>
          <w:snapToGrid w:val="0"/>
        </w:rPr>
      </w:pPr>
      <w:r>
        <w:rPr>
          <w:snapToGrid w:val="0"/>
        </w:rPr>
        <w:tab/>
        <w:t>nr-dl-prs-configuration-id-r17</w:t>
      </w:r>
      <w:r>
        <w:rPr>
          <w:snapToGrid w:val="0"/>
        </w:rPr>
        <w:tab/>
      </w:r>
      <w:r>
        <w:rPr>
          <w:snapToGrid w:val="0"/>
        </w:rPr>
        <w:tab/>
      </w:r>
      <w:r>
        <w:rPr>
          <w:snapToGrid w:val="0"/>
        </w:rPr>
        <w:tab/>
      </w:r>
      <w:r>
        <w:rPr>
          <w:snapToGrid w:val="0"/>
        </w:rPr>
        <w:tab/>
        <w:t>INTEGER (1..</w:t>
      </w:r>
      <w:r>
        <w:rPr>
          <w:lang w:eastAsia="zh-CN"/>
        </w:rPr>
        <w:t>maxOD-DL-PRS-Configs-r17</w:t>
      </w:r>
      <w:r>
        <w:rPr>
          <w:snapToGrid w:val="0"/>
        </w:rPr>
        <w:t>),</w:t>
      </w:r>
    </w:p>
    <w:p w14:paraId="030C5796" w14:textId="77777777" w:rsidR="007B27B7" w:rsidRDefault="007B27B7" w:rsidP="007B27B7">
      <w:pPr>
        <w:pStyle w:val="PL"/>
        <w:shd w:val="clear" w:color="auto" w:fill="E6E6E6"/>
        <w:rPr>
          <w:snapToGrid w:val="0"/>
        </w:rPr>
      </w:pPr>
      <w:r>
        <w:rPr>
          <w:snapToGrid w:val="0"/>
        </w:rPr>
        <w:tab/>
        <w:t>...</w:t>
      </w:r>
    </w:p>
    <w:p w14:paraId="0B88BFC1" w14:textId="77777777" w:rsidR="007B27B7" w:rsidRDefault="007B27B7" w:rsidP="007B27B7">
      <w:pPr>
        <w:pStyle w:val="PL"/>
        <w:shd w:val="clear" w:color="auto" w:fill="E6E6E6"/>
        <w:rPr>
          <w:snapToGrid w:val="0"/>
        </w:rPr>
      </w:pPr>
      <w:r>
        <w:rPr>
          <w:snapToGrid w:val="0"/>
        </w:rPr>
        <w:t>}</w:t>
      </w:r>
    </w:p>
    <w:p w14:paraId="183113AE" w14:textId="77777777" w:rsidR="007B27B7" w:rsidRDefault="007B27B7" w:rsidP="007B27B7">
      <w:pPr>
        <w:pStyle w:val="PL"/>
        <w:shd w:val="clear" w:color="auto" w:fill="E6E6E6"/>
      </w:pPr>
    </w:p>
    <w:p w14:paraId="2DCCA609" w14:textId="77777777" w:rsidR="007B27B7" w:rsidRDefault="007B27B7" w:rsidP="007B27B7">
      <w:pPr>
        <w:pStyle w:val="PL"/>
        <w:shd w:val="clear" w:color="auto" w:fill="E6E6E6"/>
      </w:pPr>
      <w:r>
        <w:t>-- ASN1STOP</w:t>
      </w:r>
    </w:p>
    <w:p w14:paraId="1F0A7BD4" w14:textId="77777777" w:rsidR="007B27B7" w:rsidRDefault="007B27B7" w:rsidP="007B27B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B27B7" w14:paraId="77E56E90" w14:textId="77777777" w:rsidTr="007B27B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03D39F5" w14:textId="77777777" w:rsidR="007B27B7" w:rsidRDefault="007B27B7">
            <w:pPr>
              <w:pStyle w:val="TAH"/>
              <w:keepNext w:val="0"/>
              <w:keepLines w:val="0"/>
              <w:widowControl w:val="0"/>
            </w:pPr>
            <w:r>
              <w:rPr>
                <w:i/>
                <w:iCs/>
              </w:rPr>
              <w:t>NR-DL-PRS-On-Demand-Configurations</w:t>
            </w:r>
            <w:r>
              <w:rPr>
                <w:noProof/>
              </w:rPr>
              <w:t xml:space="preserve"> </w:t>
            </w:r>
            <w:r>
              <w:rPr>
                <w:iCs/>
                <w:noProof/>
              </w:rPr>
              <w:t>field descriptions</w:t>
            </w:r>
          </w:p>
        </w:tc>
      </w:tr>
      <w:tr w:rsidR="007B27B7" w14:paraId="63311DBA" w14:textId="77777777" w:rsidTr="007B27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CF8AF7" w14:textId="77777777" w:rsidR="007B27B7" w:rsidRDefault="007B27B7">
            <w:pPr>
              <w:pStyle w:val="TAL"/>
              <w:keepNext w:val="0"/>
              <w:keepLines w:val="0"/>
              <w:widowControl w:val="0"/>
              <w:rPr>
                <w:b/>
                <w:bCs/>
                <w:i/>
                <w:iCs/>
                <w:snapToGrid w:val="0"/>
              </w:rPr>
            </w:pPr>
            <w:r>
              <w:rPr>
                <w:b/>
                <w:bCs/>
                <w:i/>
                <w:iCs/>
                <w:snapToGrid w:val="0"/>
              </w:rPr>
              <w:t>dl-prs-configuration-id</w:t>
            </w:r>
          </w:p>
          <w:p w14:paraId="3012FAED" w14:textId="77777777" w:rsidR="007B27B7" w:rsidRDefault="007B27B7">
            <w:pPr>
              <w:pStyle w:val="TAL"/>
              <w:keepNext w:val="0"/>
              <w:keepLines w:val="0"/>
              <w:widowControl w:val="0"/>
              <w:rPr>
                <w:rFonts w:cs="Arial"/>
                <w:snapToGrid w:val="0"/>
                <w:szCs w:val="18"/>
              </w:rPr>
            </w:pPr>
            <w:r>
              <w:rPr>
                <w:snapToGrid w:val="0"/>
              </w:rPr>
              <w:t xml:space="preserve">This field provides an identity for the </w:t>
            </w:r>
            <w:r>
              <w:rPr>
                <w:i/>
                <w:iCs/>
                <w:snapToGrid w:val="0"/>
              </w:rPr>
              <w:t>On-Demand-DL-PRS-Configuration.</w:t>
            </w:r>
          </w:p>
        </w:tc>
      </w:tr>
      <w:tr w:rsidR="0099739F" w14:paraId="0A7683E3" w14:textId="77777777" w:rsidTr="007B27B7">
        <w:trPr>
          <w:cantSplit/>
          <w:ins w:id="30" w:author="vivo" w:date="2022-07-26T17:30:00Z"/>
        </w:trPr>
        <w:tc>
          <w:tcPr>
            <w:tcW w:w="9639" w:type="dxa"/>
            <w:tcBorders>
              <w:top w:val="single" w:sz="4" w:space="0" w:color="808080"/>
              <w:left w:val="single" w:sz="4" w:space="0" w:color="808080"/>
              <w:bottom w:val="single" w:sz="4" w:space="0" w:color="808080"/>
              <w:right w:val="single" w:sz="4" w:space="0" w:color="808080"/>
            </w:tcBorders>
          </w:tcPr>
          <w:p w14:paraId="3D4B943E" w14:textId="45C55951" w:rsidR="0099739F" w:rsidRDefault="0099739F" w:rsidP="0099739F">
            <w:pPr>
              <w:pStyle w:val="TAL"/>
              <w:rPr>
                <w:ins w:id="31" w:author="vivo" w:date="2022-07-26T17:30:00Z"/>
                <w:b/>
                <w:bCs/>
                <w:i/>
                <w:noProof/>
                <w:lang w:eastAsia="en-GB"/>
              </w:rPr>
            </w:pPr>
            <w:ins w:id="32" w:author="vivo" w:date="2022-07-26T17:30:00Z">
              <w:r>
                <w:rPr>
                  <w:b/>
                  <w:bCs/>
                  <w:i/>
                  <w:noProof/>
                  <w:lang w:eastAsia="en-GB"/>
                </w:rPr>
                <w:t>dummy</w:t>
              </w:r>
            </w:ins>
            <w:ins w:id="33" w:author="vivo" w:date="2022-07-29T09:04:00Z">
              <w:r w:rsidR="00236A7B">
                <w:rPr>
                  <w:b/>
                  <w:bCs/>
                  <w:i/>
                  <w:noProof/>
                  <w:lang w:eastAsia="en-GB"/>
                </w:rPr>
                <w:t>1</w:t>
              </w:r>
            </w:ins>
          </w:p>
          <w:p w14:paraId="1A6AB38A" w14:textId="1782E944" w:rsidR="0099739F" w:rsidRDefault="0099739F" w:rsidP="0099739F">
            <w:pPr>
              <w:pStyle w:val="TAL"/>
              <w:keepNext w:val="0"/>
              <w:keepLines w:val="0"/>
              <w:widowControl w:val="0"/>
              <w:rPr>
                <w:ins w:id="34" w:author="vivo" w:date="2022-07-26T17:30:00Z"/>
                <w:b/>
                <w:bCs/>
                <w:i/>
                <w:iCs/>
                <w:snapToGrid w:val="0"/>
              </w:rPr>
            </w:pPr>
            <w:ins w:id="35" w:author="vivo" w:date="2022-07-26T17:30:00Z">
              <w:r>
                <w:rPr>
                  <w:lang w:eastAsia="sv-SE"/>
                </w:rPr>
                <w:t>This field is not used in the specification. If received it shall be ignored by the UE.</w:t>
              </w:r>
            </w:ins>
          </w:p>
        </w:tc>
      </w:tr>
      <w:tr w:rsidR="00236A7B" w14:paraId="5346524A" w14:textId="77777777" w:rsidTr="007B27B7">
        <w:trPr>
          <w:cantSplit/>
          <w:ins w:id="36" w:author="vivo" w:date="2022-07-29T09:04:00Z"/>
        </w:trPr>
        <w:tc>
          <w:tcPr>
            <w:tcW w:w="9639" w:type="dxa"/>
            <w:tcBorders>
              <w:top w:val="single" w:sz="4" w:space="0" w:color="808080"/>
              <w:left w:val="single" w:sz="4" w:space="0" w:color="808080"/>
              <w:bottom w:val="single" w:sz="4" w:space="0" w:color="808080"/>
              <w:right w:val="single" w:sz="4" w:space="0" w:color="808080"/>
            </w:tcBorders>
          </w:tcPr>
          <w:p w14:paraId="1FC5F0A6" w14:textId="230BEE14" w:rsidR="00236A7B" w:rsidRDefault="00236A7B" w:rsidP="00236A7B">
            <w:pPr>
              <w:pStyle w:val="TAL"/>
              <w:rPr>
                <w:ins w:id="37" w:author="vivo" w:date="2022-07-29T09:04:00Z"/>
                <w:b/>
                <w:bCs/>
                <w:i/>
                <w:noProof/>
                <w:lang w:eastAsia="en-GB"/>
              </w:rPr>
            </w:pPr>
            <w:ins w:id="38" w:author="vivo" w:date="2022-07-29T09:04:00Z">
              <w:r>
                <w:rPr>
                  <w:b/>
                  <w:bCs/>
                  <w:i/>
                  <w:noProof/>
                  <w:lang w:eastAsia="en-GB"/>
                </w:rPr>
                <w:t>dummy2</w:t>
              </w:r>
            </w:ins>
          </w:p>
          <w:p w14:paraId="22DEAAAC" w14:textId="07ADC19C" w:rsidR="00236A7B" w:rsidRDefault="00236A7B" w:rsidP="00236A7B">
            <w:pPr>
              <w:pStyle w:val="TAL"/>
              <w:rPr>
                <w:ins w:id="39" w:author="vivo" w:date="2022-07-29T09:04:00Z"/>
                <w:b/>
                <w:bCs/>
                <w:i/>
                <w:noProof/>
                <w:lang w:eastAsia="en-GB"/>
              </w:rPr>
            </w:pPr>
            <w:ins w:id="40" w:author="vivo" w:date="2022-07-29T09:04:00Z">
              <w:r>
                <w:rPr>
                  <w:lang w:eastAsia="sv-SE"/>
                </w:rPr>
                <w:t>This field is not used in the specification. If received it shall be ignored by the UE.</w:t>
              </w:r>
            </w:ins>
          </w:p>
        </w:tc>
      </w:tr>
    </w:tbl>
    <w:p w14:paraId="6E4E5B48" w14:textId="77777777" w:rsidR="007B27B7" w:rsidRDefault="007B27B7" w:rsidP="007B27B7"/>
    <w:p w14:paraId="4F10DCE1" w14:textId="77777777" w:rsidR="007B27B7" w:rsidRDefault="007B27B7" w:rsidP="007B27B7">
      <w:pPr>
        <w:pStyle w:val="4"/>
      </w:pPr>
      <w:bookmarkStart w:id="41" w:name="_Toc109215354"/>
      <w:r>
        <w:lastRenderedPageBreak/>
        <w:t>–</w:t>
      </w:r>
      <w:r>
        <w:tab/>
      </w:r>
      <w:r>
        <w:rPr>
          <w:i/>
        </w:rPr>
        <w:t>NR-On-Demand-DL-PRS-Information</w:t>
      </w:r>
      <w:bookmarkEnd w:id="41"/>
    </w:p>
    <w:p w14:paraId="54F68A2A" w14:textId="45976A44" w:rsidR="007B27B7" w:rsidRDefault="007B27B7" w:rsidP="007B27B7">
      <w:pPr>
        <w:keepLines/>
      </w:pPr>
      <w:r>
        <w:t xml:space="preserve">The IE </w:t>
      </w:r>
      <w:r>
        <w:rPr>
          <w:i/>
        </w:rPr>
        <w:t xml:space="preserve">NR-On-Demand-DL-PRS-Information </w:t>
      </w:r>
      <w:r>
        <w:rPr>
          <w:noProof/>
        </w:rPr>
        <w:t>defines the</w:t>
      </w:r>
      <w:ins w:id="42" w:author="vivo" w:date="2022-07-25T10:27:00Z">
        <w:r w:rsidR="00A84300">
          <w:rPr>
            <w:noProof/>
          </w:rPr>
          <w:t xml:space="preserve"> </w:t>
        </w:r>
        <w:r w:rsidR="00A84300" w:rsidRPr="00A84300">
          <w:rPr>
            <w:noProof/>
          </w:rPr>
          <w:t>possible</w:t>
        </w:r>
        <w:r w:rsidR="007260A8">
          <w:rPr>
            <w:noProof/>
          </w:rPr>
          <w:t xml:space="preserve"> or</w:t>
        </w:r>
      </w:ins>
      <w:r>
        <w:rPr>
          <w:noProof/>
        </w:rPr>
        <w:t xml:space="preserve"> requested </w:t>
      </w:r>
      <w:r>
        <w:t>on-demand DL-PRS.</w:t>
      </w:r>
    </w:p>
    <w:p w14:paraId="111F52B7" w14:textId="77777777" w:rsidR="007B27B7" w:rsidRDefault="007B27B7" w:rsidP="007B27B7">
      <w:pPr>
        <w:pStyle w:val="PL"/>
        <w:shd w:val="clear" w:color="auto" w:fill="E6E6E6"/>
      </w:pPr>
      <w:r>
        <w:t>-- ASN1START</w:t>
      </w:r>
    </w:p>
    <w:p w14:paraId="79B4E7B5" w14:textId="77777777" w:rsidR="007B27B7" w:rsidRDefault="007B27B7" w:rsidP="007B27B7">
      <w:pPr>
        <w:pStyle w:val="PL"/>
        <w:shd w:val="clear" w:color="auto" w:fill="E6E6E6"/>
        <w:rPr>
          <w:snapToGrid w:val="0"/>
        </w:rPr>
      </w:pPr>
    </w:p>
    <w:p w14:paraId="2C29F18F" w14:textId="77777777" w:rsidR="007B27B7" w:rsidRDefault="007B27B7" w:rsidP="007B27B7">
      <w:pPr>
        <w:pStyle w:val="PL"/>
        <w:shd w:val="clear" w:color="auto" w:fill="E6E6E6"/>
        <w:rPr>
          <w:snapToGrid w:val="0"/>
        </w:rPr>
      </w:pPr>
      <w:r>
        <w:rPr>
          <w:snapToGrid w:val="0"/>
        </w:rPr>
        <w:t xml:space="preserve">NR-On-Demand-DL-PRS-Information-r17 ::= SEQUENCE </w:t>
      </w:r>
      <w:r>
        <w:t>(SIZE (1..</w:t>
      </w:r>
      <w:r>
        <w:rPr>
          <w:snapToGrid w:val="0"/>
        </w:rPr>
        <w:t>nrMaxFreqLayers-r16</w:t>
      </w:r>
      <w:r>
        <w:t>)) OF</w:t>
      </w:r>
    </w:p>
    <w:p w14:paraId="6024B684" w14:textId="77777777"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NR-On-Demand-DL-PRS-PerFreqLayer-r17</w:t>
      </w:r>
    </w:p>
    <w:p w14:paraId="7B7ACF4D" w14:textId="77777777" w:rsidR="007B27B7" w:rsidRDefault="007B27B7" w:rsidP="007B27B7">
      <w:pPr>
        <w:pStyle w:val="PL"/>
        <w:shd w:val="clear" w:color="auto" w:fill="E6E6E6"/>
        <w:rPr>
          <w:snapToGrid w:val="0"/>
        </w:rPr>
      </w:pPr>
    </w:p>
    <w:p w14:paraId="316FA5A6" w14:textId="77777777" w:rsidR="007B27B7" w:rsidRDefault="007B27B7" w:rsidP="007B27B7">
      <w:pPr>
        <w:pStyle w:val="PL"/>
        <w:shd w:val="clear" w:color="auto" w:fill="E6E6E6"/>
        <w:rPr>
          <w:snapToGrid w:val="0"/>
        </w:rPr>
      </w:pPr>
      <w:r>
        <w:rPr>
          <w:snapToGrid w:val="0"/>
        </w:rPr>
        <w:t>NR-On-Demand-DL-PRS-PerFreqLayer-r17 ::= SEQUENCE {</w:t>
      </w:r>
    </w:p>
    <w:p w14:paraId="2332A1B4" w14:textId="524889A5" w:rsidR="007B27B7" w:rsidRDefault="007B27B7" w:rsidP="007B27B7">
      <w:pPr>
        <w:pStyle w:val="PL"/>
        <w:shd w:val="clear" w:color="auto" w:fill="E6E6E6"/>
        <w:rPr>
          <w:snapToGrid w:val="0"/>
        </w:rPr>
      </w:pPr>
      <w:r>
        <w:rPr>
          <w:snapToGrid w:val="0"/>
        </w:rPr>
        <w:tab/>
        <w:t>dl-prs-FrequencyRange</w:t>
      </w:r>
      <w:del w:id="43" w:author="vivo" w:date="2022-07-25T10:28:00Z">
        <w:r w:rsidDel="00A66011">
          <w:rPr>
            <w:snapToGrid w:val="0"/>
          </w:rPr>
          <w:delText>Req</w:delText>
        </w:r>
      </w:del>
      <w:r>
        <w:rPr>
          <w:snapToGrid w:val="0"/>
        </w:rPr>
        <w:t>-r17</w:t>
      </w:r>
      <w:r>
        <w:rPr>
          <w:snapToGrid w:val="0"/>
        </w:rPr>
        <w:tab/>
      </w:r>
      <w:r>
        <w:rPr>
          <w:snapToGrid w:val="0"/>
        </w:rPr>
        <w:tab/>
      </w:r>
      <w:r>
        <w:rPr>
          <w:snapToGrid w:val="0"/>
        </w:rPr>
        <w:tab/>
        <w:t>ENUMERATED { fr1, fr2, ...},</w:t>
      </w:r>
    </w:p>
    <w:p w14:paraId="68724C68" w14:textId="365E1496" w:rsidR="007B27B7" w:rsidRDefault="007B27B7" w:rsidP="007B27B7">
      <w:pPr>
        <w:pStyle w:val="PL"/>
        <w:shd w:val="clear" w:color="auto" w:fill="E6E6E6"/>
        <w:rPr>
          <w:snapToGrid w:val="0"/>
        </w:rPr>
      </w:pPr>
      <w:r>
        <w:rPr>
          <w:snapToGrid w:val="0"/>
        </w:rPr>
        <w:tab/>
        <w:t>dl-prs-ResourceSetPeriodicity</w:t>
      </w:r>
      <w:del w:id="44" w:author="vivo" w:date="2022-07-25T10:28:00Z">
        <w:r w:rsidDel="00A66011">
          <w:rPr>
            <w:snapToGrid w:val="0"/>
          </w:rPr>
          <w:delText>Req</w:delText>
        </w:r>
      </w:del>
      <w:r>
        <w:rPr>
          <w:snapToGrid w:val="0"/>
        </w:rPr>
        <w:t>-r17</w:t>
      </w:r>
      <w:r>
        <w:rPr>
          <w:snapToGrid w:val="0"/>
        </w:rPr>
        <w:tab/>
        <w:t>ENUMERATED { p4, p5, p8, p10, p16, p20, p32, p40,</w:t>
      </w:r>
    </w:p>
    <w:p w14:paraId="03EA1FB4" w14:textId="77777777"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p64, p80, p160, p320, p640, p1280, p2560,</w:t>
      </w:r>
    </w:p>
    <w:p w14:paraId="47CF01C6" w14:textId="77777777"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p5120, p10240, p20480, p40960, p81920, ...}</w:t>
      </w:r>
    </w:p>
    <w:p w14:paraId="6B83EA69" w14:textId="77777777"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C4A40C" w14:textId="43D55FE6" w:rsidR="007B27B7" w:rsidRDefault="007B27B7" w:rsidP="007B27B7">
      <w:pPr>
        <w:pStyle w:val="PL"/>
        <w:shd w:val="clear" w:color="auto" w:fill="E6E6E6"/>
      </w:pPr>
      <w:r>
        <w:rPr>
          <w:snapToGrid w:val="0"/>
        </w:rPr>
        <w:tab/>
        <w:t>dl-prs-ResourceBandwidth</w:t>
      </w:r>
      <w:del w:id="45" w:author="vivo" w:date="2022-07-25T10:28:00Z">
        <w:r w:rsidDel="00A66011">
          <w:rPr>
            <w:snapToGrid w:val="0"/>
          </w:rPr>
          <w:delText>Req</w:delText>
        </w:r>
      </w:del>
      <w:r>
        <w:rPr>
          <w:snapToGrid w:val="0"/>
        </w:rPr>
        <w:t>-r17</w:t>
      </w:r>
      <w:r>
        <w:rPr>
          <w:snapToGrid w:val="0"/>
        </w:rPr>
        <w:tab/>
      </w:r>
      <w:r>
        <w:rPr>
          <w:snapToGrid w:val="0"/>
        </w:rPr>
        <w:tab/>
      </w:r>
      <w:r>
        <w:rPr>
          <w:snapToGrid w:val="0"/>
        </w:rPr>
        <w:tab/>
      </w:r>
      <w:r>
        <w:t>INTEGER (1..63)</w:t>
      </w:r>
      <w:r>
        <w:tab/>
      </w:r>
      <w:r>
        <w:tab/>
      </w:r>
      <w:r>
        <w:tab/>
      </w:r>
      <w:r>
        <w:tab/>
      </w:r>
      <w:r>
        <w:tab/>
      </w:r>
      <w:r>
        <w:tab/>
      </w:r>
      <w:r>
        <w:tab/>
        <w:t>OPTIONAL,</w:t>
      </w:r>
    </w:p>
    <w:p w14:paraId="18D63B66" w14:textId="6BCCD60A" w:rsidR="007B27B7" w:rsidRDefault="007B27B7" w:rsidP="007B27B7">
      <w:pPr>
        <w:pStyle w:val="PL"/>
        <w:shd w:val="clear" w:color="auto" w:fill="E6E6E6"/>
      </w:pPr>
      <w:r>
        <w:tab/>
        <w:t>dl-prs-ResourceRepetitionFactor</w:t>
      </w:r>
      <w:del w:id="46" w:author="vivo" w:date="2022-07-25T10:28:00Z">
        <w:r w:rsidDel="00A66011">
          <w:delText>Req</w:delText>
        </w:r>
      </w:del>
      <w:r>
        <w:t>-r17</w:t>
      </w:r>
      <w:r>
        <w:tab/>
        <w:t>ENUMERATED {n2, n4, n6, n8, n16, n32, ...}</w:t>
      </w:r>
    </w:p>
    <w:p w14:paraId="6DB18621" w14:textId="77777777" w:rsidR="007B27B7" w:rsidRDefault="007B27B7" w:rsidP="007B27B7">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t>OPTIONAL,</w:t>
      </w:r>
    </w:p>
    <w:p w14:paraId="4E73842B" w14:textId="2C3C3585" w:rsidR="007B27B7" w:rsidRDefault="007B27B7" w:rsidP="007B27B7">
      <w:pPr>
        <w:pStyle w:val="PL"/>
        <w:shd w:val="clear" w:color="auto" w:fill="E6E6E6"/>
      </w:pPr>
      <w:r>
        <w:tab/>
        <w:t>dl-prs-NumSymbols</w:t>
      </w:r>
      <w:del w:id="47" w:author="vivo" w:date="2022-07-25T10:28:00Z">
        <w:r w:rsidDel="00A66011">
          <w:delText>Req</w:delText>
        </w:r>
      </w:del>
      <w:r>
        <w:t>-r17</w:t>
      </w:r>
      <w:r>
        <w:tab/>
      </w:r>
      <w:r>
        <w:tab/>
      </w:r>
      <w:r>
        <w:tab/>
      </w:r>
      <w:r>
        <w:tab/>
        <w:t>ENUMERATED {n2, n4, n6, n12, ...}</w:t>
      </w:r>
      <w:r>
        <w:tab/>
      </w:r>
      <w:r>
        <w:tab/>
        <w:t>OPTIONAL,</w:t>
      </w:r>
    </w:p>
    <w:p w14:paraId="40A239EA" w14:textId="2EA3ED66" w:rsidR="007B27B7" w:rsidRDefault="007B27B7" w:rsidP="007B27B7">
      <w:pPr>
        <w:pStyle w:val="PL"/>
        <w:shd w:val="clear" w:color="auto" w:fill="E6E6E6"/>
      </w:pPr>
      <w:r>
        <w:tab/>
        <w:t>dl-prs-CombSizeN</w:t>
      </w:r>
      <w:del w:id="48" w:author="vivo" w:date="2022-07-25T10:29:00Z">
        <w:r w:rsidDel="00A66011">
          <w:delText>-Req</w:delText>
        </w:r>
      </w:del>
      <w:r>
        <w:t>-r17</w:t>
      </w:r>
      <w:r>
        <w:tab/>
      </w:r>
      <w:r>
        <w:tab/>
      </w:r>
      <w:r>
        <w:tab/>
      </w:r>
      <w:r>
        <w:tab/>
        <w:t>ENUMERATED {n2, n4, n6, n12, ...}</w:t>
      </w:r>
      <w:r>
        <w:tab/>
      </w:r>
      <w:r>
        <w:tab/>
        <w:t>OPTIONAL,</w:t>
      </w:r>
    </w:p>
    <w:p w14:paraId="2A94AD1C" w14:textId="3296CB66" w:rsidR="007B27B7" w:rsidRDefault="007B27B7" w:rsidP="007B27B7">
      <w:pPr>
        <w:pStyle w:val="PL"/>
        <w:shd w:val="clear" w:color="auto" w:fill="E6E6E6"/>
      </w:pPr>
      <w:r>
        <w:tab/>
        <w:t>dl-prs-QCL-Information</w:t>
      </w:r>
      <w:del w:id="49" w:author="vivo" w:date="2022-07-25T10:28:00Z">
        <w:r w:rsidDel="00A66011">
          <w:delText>Req</w:delText>
        </w:r>
      </w:del>
      <w:r>
        <w:t>-r17</w:t>
      </w:r>
      <w:r>
        <w:tab/>
      </w:r>
      <w:r>
        <w:tab/>
      </w:r>
      <w:r>
        <w:tab/>
        <w:t>DL-PRS-QCL-Information</w:t>
      </w:r>
      <w:del w:id="50" w:author="vivo" w:date="2022-07-25T10:40:00Z">
        <w:r w:rsidDel="00862A37">
          <w:delText>Req</w:delText>
        </w:r>
      </w:del>
      <w:r>
        <w:t>-r17</w:t>
      </w:r>
      <w:r>
        <w:tab/>
      </w:r>
      <w:r>
        <w:tab/>
      </w:r>
      <w:r>
        <w:tab/>
        <w:t>OPTIONAL,</w:t>
      </w:r>
    </w:p>
    <w:p w14:paraId="24C1E29D" w14:textId="77777777" w:rsidR="007B27B7" w:rsidRDefault="007B27B7" w:rsidP="007B27B7">
      <w:pPr>
        <w:pStyle w:val="PL"/>
        <w:shd w:val="clear" w:color="auto" w:fill="E6E6E6"/>
        <w:rPr>
          <w:snapToGrid w:val="0"/>
        </w:rPr>
      </w:pPr>
      <w:r>
        <w:rPr>
          <w:snapToGrid w:val="0"/>
        </w:rPr>
        <w:tab/>
        <w:t>...</w:t>
      </w:r>
    </w:p>
    <w:p w14:paraId="3D1F79E7" w14:textId="77777777" w:rsidR="007B27B7" w:rsidRDefault="007B27B7" w:rsidP="007B27B7">
      <w:pPr>
        <w:pStyle w:val="PL"/>
        <w:shd w:val="clear" w:color="auto" w:fill="E6E6E6"/>
        <w:rPr>
          <w:snapToGrid w:val="0"/>
        </w:rPr>
      </w:pPr>
      <w:r>
        <w:rPr>
          <w:snapToGrid w:val="0"/>
        </w:rPr>
        <w:t>}</w:t>
      </w:r>
    </w:p>
    <w:p w14:paraId="7B9456BA" w14:textId="77777777" w:rsidR="007B27B7" w:rsidRDefault="007B27B7" w:rsidP="007B27B7">
      <w:pPr>
        <w:pStyle w:val="PL"/>
        <w:shd w:val="clear" w:color="auto" w:fill="E6E6E6"/>
        <w:rPr>
          <w:snapToGrid w:val="0"/>
        </w:rPr>
      </w:pPr>
    </w:p>
    <w:p w14:paraId="04D0062D" w14:textId="50668273" w:rsidR="007B27B7" w:rsidRDefault="007B27B7" w:rsidP="007B27B7">
      <w:pPr>
        <w:pStyle w:val="PL"/>
        <w:shd w:val="clear" w:color="auto" w:fill="E6E6E6"/>
        <w:rPr>
          <w:snapToGrid w:val="0"/>
        </w:rPr>
      </w:pPr>
      <w:r>
        <w:t>DL-PRS-QCL-Information</w:t>
      </w:r>
      <w:del w:id="51" w:author="vivo" w:date="2022-07-25T10:28:00Z">
        <w:r w:rsidDel="00A66011">
          <w:delText>Req</w:delText>
        </w:r>
      </w:del>
      <w:r>
        <w:t>-r17 ::= SEQUENCE (SIZE (1..</w:t>
      </w:r>
      <w:r>
        <w:rPr>
          <w:snapToGrid w:val="0"/>
        </w:rPr>
        <w:t>nrMaxTRPsPerFreq-r16</w:t>
      </w:r>
      <w:r>
        <w:t>)) OF</w:t>
      </w:r>
    </w:p>
    <w:p w14:paraId="3B898F57" w14:textId="40B61902"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DL-PRS-QCL-Information</w:t>
      </w:r>
      <w:del w:id="52" w:author="vivo" w:date="2022-07-25T10:40:00Z">
        <w:r w:rsidDel="00862A37">
          <w:rPr>
            <w:snapToGrid w:val="0"/>
          </w:rPr>
          <w:delText>Req</w:delText>
        </w:r>
      </w:del>
      <w:r>
        <w:rPr>
          <w:snapToGrid w:val="0"/>
        </w:rPr>
        <w:t>PerTRP-r17</w:t>
      </w:r>
    </w:p>
    <w:p w14:paraId="274CCFC7" w14:textId="77777777" w:rsidR="007B27B7" w:rsidRDefault="007B27B7" w:rsidP="007B27B7">
      <w:pPr>
        <w:pStyle w:val="PL"/>
        <w:shd w:val="clear" w:color="auto" w:fill="E6E6E6"/>
        <w:rPr>
          <w:snapToGrid w:val="0"/>
        </w:rPr>
      </w:pPr>
    </w:p>
    <w:p w14:paraId="48CBD098" w14:textId="61D73200" w:rsidR="007B27B7" w:rsidRDefault="007B27B7" w:rsidP="007B27B7">
      <w:pPr>
        <w:pStyle w:val="PL"/>
        <w:shd w:val="clear" w:color="auto" w:fill="E6E6E6"/>
        <w:rPr>
          <w:snapToGrid w:val="0"/>
        </w:rPr>
      </w:pPr>
      <w:r>
        <w:rPr>
          <w:snapToGrid w:val="0"/>
        </w:rPr>
        <w:t>DL-PRS-QCL-Information</w:t>
      </w:r>
      <w:del w:id="53" w:author="vivo" w:date="2022-07-25T10:29:00Z">
        <w:r w:rsidDel="00A66011">
          <w:rPr>
            <w:snapToGrid w:val="0"/>
          </w:rPr>
          <w:delText>Req</w:delText>
        </w:r>
      </w:del>
      <w:r>
        <w:rPr>
          <w:snapToGrid w:val="0"/>
        </w:rPr>
        <w:t>PerTRP-r17 ::= SEQUENCE {</w:t>
      </w:r>
    </w:p>
    <w:p w14:paraId="4E0E461D" w14:textId="77777777" w:rsidR="007B27B7" w:rsidRDefault="007B27B7" w:rsidP="007B27B7">
      <w:pPr>
        <w:pStyle w:val="PL"/>
        <w:shd w:val="clear" w:color="auto" w:fill="E6E6E6"/>
        <w:rPr>
          <w:snapToGrid w:val="0"/>
          <w:lang w:eastAsia="ja-JP"/>
        </w:rPr>
      </w:pPr>
      <w:r>
        <w:rPr>
          <w:snapToGrid w:val="0"/>
        </w:rPr>
        <w:tab/>
        <w:t>dl-PRS-ID-r17</w:t>
      </w:r>
      <w:r>
        <w:rPr>
          <w:snapToGrid w:val="0"/>
        </w:rPr>
        <w:tab/>
      </w:r>
      <w:r>
        <w:rPr>
          <w:snapToGrid w:val="0"/>
        </w:rPr>
        <w:tab/>
      </w:r>
      <w:r>
        <w:rPr>
          <w:snapToGrid w:val="0"/>
        </w:rPr>
        <w:tab/>
      </w:r>
      <w:r>
        <w:rPr>
          <w:snapToGrid w:val="0"/>
        </w:rPr>
        <w:tab/>
      </w:r>
      <w:r>
        <w:rPr>
          <w:snapToGrid w:val="0"/>
        </w:rPr>
        <w:tab/>
      </w:r>
      <w:r>
        <w:rPr>
          <w:snapToGrid w:val="0"/>
        </w:rPr>
        <w:tab/>
        <w:t>INTEGER (0..255),</w:t>
      </w:r>
    </w:p>
    <w:p w14:paraId="14A499C9" w14:textId="77777777" w:rsidR="007B27B7" w:rsidRDefault="007B27B7" w:rsidP="007B27B7">
      <w:pPr>
        <w:pStyle w:val="PL"/>
        <w:shd w:val="clear" w:color="auto" w:fill="E6E6E6"/>
        <w:rPr>
          <w:snapToGrid w:val="0"/>
        </w:rPr>
      </w:pPr>
      <w:r>
        <w:rPr>
          <w:snapToGrid w:val="0"/>
        </w:rPr>
        <w:tab/>
        <w:t>nr-PhysCellID-r17</w:t>
      </w:r>
      <w:r>
        <w:rPr>
          <w:snapToGrid w:val="0"/>
        </w:rPr>
        <w:tab/>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AC5FEE" w14:textId="77777777" w:rsidR="007B27B7" w:rsidRDefault="007B27B7" w:rsidP="007B27B7">
      <w:pPr>
        <w:pStyle w:val="PL"/>
        <w:shd w:val="clear" w:color="auto" w:fill="E6E6E6"/>
        <w:rPr>
          <w:snapToGrid w:val="0"/>
        </w:rPr>
      </w:pPr>
      <w:r>
        <w:rPr>
          <w:snapToGrid w:val="0"/>
        </w:rPr>
        <w:tab/>
        <w:t>nr-CellGlobalID-r17</w:t>
      </w:r>
      <w:r>
        <w:rPr>
          <w:snapToGrid w:val="0"/>
        </w:rPr>
        <w:tab/>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E8F1DF" w14:textId="77777777" w:rsidR="007B27B7" w:rsidRDefault="007B27B7" w:rsidP="007B27B7">
      <w:pPr>
        <w:pStyle w:val="PL"/>
        <w:shd w:val="clear" w:color="auto" w:fill="E6E6E6"/>
        <w:rPr>
          <w:snapToGrid w:val="0"/>
        </w:rPr>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93CBA1" w14:textId="6E9D7D1E" w:rsidR="007B27B7" w:rsidRDefault="007B27B7" w:rsidP="007B27B7">
      <w:pPr>
        <w:pStyle w:val="PL"/>
        <w:shd w:val="clear" w:color="auto" w:fill="E6E6E6"/>
        <w:rPr>
          <w:snapToGrid w:val="0"/>
        </w:rPr>
      </w:pPr>
      <w:r>
        <w:rPr>
          <w:snapToGrid w:val="0"/>
        </w:rPr>
        <w:tab/>
        <w:t>dl-prs-QCL-Information</w:t>
      </w:r>
      <w:del w:id="54" w:author="vivo" w:date="2022-07-25T10:31:00Z">
        <w:r w:rsidDel="00A041A7">
          <w:rPr>
            <w:snapToGrid w:val="0"/>
          </w:rPr>
          <w:delText>Req</w:delText>
        </w:r>
      </w:del>
      <w:r>
        <w:rPr>
          <w:snapToGrid w:val="0"/>
        </w:rPr>
        <w:t>Set-r17</w:t>
      </w:r>
      <w:r>
        <w:rPr>
          <w:snapToGrid w:val="0"/>
        </w:rPr>
        <w:tab/>
        <w:t>SEQUENCE (SIZE (1..nrMaxSetsPerTrpPerFreqLayer-r16)) OF</w:t>
      </w:r>
    </w:p>
    <w:p w14:paraId="2BF7D49A" w14:textId="1BEA3164" w:rsidR="007B27B7" w:rsidRDefault="007B27B7" w:rsidP="007B27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w:t>
      </w:r>
      <w:del w:id="55" w:author="vivo" w:date="2022-07-25T10:40:00Z">
        <w:r w:rsidDel="00862A37">
          <w:rPr>
            <w:snapToGrid w:val="0"/>
          </w:rPr>
          <w:delText>Req</w:delText>
        </w:r>
      </w:del>
      <w:r>
        <w:rPr>
          <w:snapToGrid w:val="0"/>
        </w:rPr>
        <w:t>-r17,</w:t>
      </w:r>
    </w:p>
    <w:p w14:paraId="5DA3EE1D" w14:textId="77777777" w:rsidR="007B27B7" w:rsidRDefault="007B27B7" w:rsidP="007B27B7">
      <w:pPr>
        <w:pStyle w:val="PL"/>
        <w:shd w:val="clear" w:color="auto" w:fill="E6E6E6"/>
        <w:rPr>
          <w:snapToGrid w:val="0"/>
        </w:rPr>
      </w:pPr>
      <w:r>
        <w:rPr>
          <w:snapToGrid w:val="0"/>
        </w:rPr>
        <w:tab/>
        <w:t>...</w:t>
      </w:r>
    </w:p>
    <w:p w14:paraId="74F2A407" w14:textId="77777777" w:rsidR="007B27B7" w:rsidRDefault="007B27B7" w:rsidP="007B27B7">
      <w:pPr>
        <w:pStyle w:val="PL"/>
        <w:shd w:val="clear" w:color="auto" w:fill="E6E6E6"/>
        <w:rPr>
          <w:snapToGrid w:val="0"/>
        </w:rPr>
      </w:pPr>
      <w:r>
        <w:rPr>
          <w:snapToGrid w:val="0"/>
        </w:rPr>
        <w:t>}</w:t>
      </w:r>
    </w:p>
    <w:p w14:paraId="1B8B840D" w14:textId="77777777" w:rsidR="007B27B7" w:rsidRDefault="007B27B7" w:rsidP="007B27B7">
      <w:pPr>
        <w:pStyle w:val="PL"/>
        <w:shd w:val="clear" w:color="auto" w:fill="E6E6E6"/>
        <w:rPr>
          <w:snapToGrid w:val="0"/>
        </w:rPr>
      </w:pPr>
    </w:p>
    <w:p w14:paraId="5255A297" w14:textId="680230ED" w:rsidR="007B27B7" w:rsidRDefault="007B27B7" w:rsidP="007B27B7">
      <w:pPr>
        <w:pStyle w:val="PL"/>
        <w:shd w:val="clear" w:color="auto" w:fill="E6E6E6"/>
        <w:rPr>
          <w:snapToGrid w:val="0"/>
        </w:rPr>
      </w:pPr>
      <w:r>
        <w:rPr>
          <w:snapToGrid w:val="0"/>
        </w:rPr>
        <w:t>DL-PRS-QCL-Info</w:t>
      </w:r>
      <w:del w:id="56" w:author="vivo" w:date="2022-07-25T10:40:00Z">
        <w:r w:rsidDel="00862A37">
          <w:rPr>
            <w:snapToGrid w:val="0"/>
          </w:rPr>
          <w:delText>Req</w:delText>
        </w:r>
      </w:del>
      <w:r>
        <w:rPr>
          <w:snapToGrid w:val="0"/>
        </w:rPr>
        <w:t>-r17 ::= SEQUENCE {</w:t>
      </w:r>
    </w:p>
    <w:p w14:paraId="3A4B59B7" w14:textId="77777777" w:rsidR="007B27B7" w:rsidRDefault="007B27B7" w:rsidP="007B27B7">
      <w:pPr>
        <w:pStyle w:val="PL"/>
        <w:shd w:val="clear" w:color="auto" w:fill="E6E6E6"/>
      </w:pPr>
      <w:r>
        <w:rPr>
          <w:snapToGrid w:val="0"/>
        </w:rPr>
        <w:tab/>
      </w:r>
      <w:r>
        <w:t>nr-DL-PRS-ResourceSetID-r17</w:t>
      </w:r>
      <w:r>
        <w:tab/>
      </w:r>
      <w:r>
        <w:tab/>
      </w:r>
      <w:r>
        <w:tab/>
        <w:t>NR-DL-PRS-ResourceSetID-r16,</w:t>
      </w:r>
    </w:p>
    <w:p w14:paraId="77BD99AB" w14:textId="2AD5D73E" w:rsidR="007B27B7" w:rsidRDefault="007B27B7" w:rsidP="007B27B7">
      <w:pPr>
        <w:pStyle w:val="PL"/>
        <w:shd w:val="clear" w:color="auto" w:fill="E6E6E6"/>
      </w:pPr>
      <w:r>
        <w:tab/>
        <w:t>dl-prs-QCL-Information</w:t>
      </w:r>
      <w:del w:id="57" w:author="vivo" w:date="2022-07-25T10:31:00Z">
        <w:r w:rsidDel="00A041A7">
          <w:delText>Req</w:delText>
        </w:r>
      </w:del>
      <w:r>
        <w:t>-r17</w:t>
      </w:r>
      <w:r>
        <w:tab/>
      </w:r>
      <w:r>
        <w:tab/>
        <w:t>CHOICE {</w:t>
      </w:r>
    </w:p>
    <w:p w14:paraId="3FBD2D4E" w14:textId="49FD1080" w:rsidR="007B27B7" w:rsidRDefault="007B27B7" w:rsidP="007B27B7">
      <w:pPr>
        <w:pStyle w:val="PL"/>
        <w:shd w:val="clear" w:color="auto" w:fill="E6E6E6"/>
      </w:pPr>
      <w:r>
        <w:tab/>
      </w:r>
      <w:r>
        <w:tab/>
      </w:r>
      <w:r>
        <w:tab/>
      </w:r>
      <w:r>
        <w:tab/>
      </w:r>
      <w:r>
        <w:tab/>
        <w:t>nr-DL-PRS-QCL-Source-r17</w:t>
      </w:r>
      <w:r>
        <w:tab/>
      </w:r>
      <w:r>
        <w:tab/>
      </w:r>
      <w:r>
        <w:tab/>
        <w:t>DL-PRS-QCL-Info-r16,</w:t>
      </w:r>
    </w:p>
    <w:p w14:paraId="577FF0A9" w14:textId="77777777" w:rsidR="007B27B7" w:rsidRDefault="007B27B7" w:rsidP="007B27B7">
      <w:pPr>
        <w:pStyle w:val="PL"/>
        <w:shd w:val="clear" w:color="auto" w:fill="E6E6E6"/>
      </w:pPr>
      <w:r>
        <w:tab/>
      </w:r>
      <w:r>
        <w:tab/>
      </w:r>
      <w:r>
        <w:tab/>
      </w:r>
      <w:r>
        <w:tab/>
      </w:r>
      <w:r>
        <w:tab/>
        <w:t>dl-prs-QCL-Info-requested-r17</w:t>
      </w:r>
      <w:r>
        <w:tab/>
      </w:r>
      <w:r>
        <w:tab/>
        <w:t>NULL</w:t>
      </w:r>
    </w:p>
    <w:p w14:paraId="62406FBD" w14:textId="77777777" w:rsidR="007B27B7" w:rsidRDefault="007B27B7" w:rsidP="007B27B7">
      <w:pPr>
        <w:pStyle w:val="PL"/>
        <w:shd w:val="clear" w:color="auto" w:fill="E6E6E6"/>
      </w:pPr>
      <w:r>
        <w:tab/>
      </w:r>
      <w:r>
        <w:tab/>
      </w:r>
      <w:r>
        <w:tab/>
      </w:r>
      <w:r>
        <w:tab/>
      </w:r>
      <w:r>
        <w:tab/>
        <w:t>},</w:t>
      </w:r>
    </w:p>
    <w:p w14:paraId="7CE83652" w14:textId="5B3FA8A4" w:rsidR="00617566" w:rsidRDefault="007B27B7" w:rsidP="007B27B7">
      <w:pPr>
        <w:pStyle w:val="PL"/>
        <w:shd w:val="clear" w:color="auto" w:fill="E6E6E6"/>
        <w:rPr>
          <w:snapToGrid w:val="0"/>
        </w:rPr>
      </w:pPr>
      <w:r>
        <w:rPr>
          <w:snapToGrid w:val="0"/>
        </w:rPr>
        <w:tab/>
        <w:t>...</w:t>
      </w:r>
    </w:p>
    <w:p w14:paraId="20E737FB" w14:textId="77777777" w:rsidR="007B27B7" w:rsidRDefault="007B27B7" w:rsidP="007B27B7">
      <w:pPr>
        <w:pStyle w:val="PL"/>
        <w:shd w:val="clear" w:color="auto" w:fill="E6E6E6"/>
        <w:rPr>
          <w:snapToGrid w:val="0"/>
        </w:rPr>
      </w:pPr>
      <w:r>
        <w:rPr>
          <w:snapToGrid w:val="0"/>
        </w:rPr>
        <w:t>}</w:t>
      </w:r>
    </w:p>
    <w:p w14:paraId="615B4FDB" w14:textId="77777777" w:rsidR="007B27B7" w:rsidRDefault="007B27B7" w:rsidP="007B27B7">
      <w:pPr>
        <w:pStyle w:val="PL"/>
        <w:shd w:val="clear" w:color="auto" w:fill="E6E6E6"/>
      </w:pPr>
      <w:r>
        <w:t>-- ASN1STOP</w:t>
      </w:r>
    </w:p>
    <w:p w14:paraId="07135CD4" w14:textId="77777777" w:rsidR="007B27B7" w:rsidRDefault="007B27B7" w:rsidP="007B27B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B27B7" w14:paraId="110E4942"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0CDCE372" w14:textId="77777777" w:rsidR="007B27B7" w:rsidRDefault="007B27B7">
            <w:pPr>
              <w:pStyle w:val="TAH"/>
              <w:keepNext w:val="0"/>
              <w:keepLines w:val="0"/>
              <w:widowControl w:val="0"/>
            </w:pPr>
            <w:r>
              <w:rPr>
                <w:i/>
              </w:rPr>
              <w:t xml:space="preserve">NR-On-Demand-DL-PRS-Information </w:t>
            </w:r>
            <w:r>
              <w:rPr>
                <w:iCs/>
                <w:noProof/>
              </w:rPr>
              <w:t>field descriptions</w:t>
            </w:r>
          </w:p>
        </w:tc>
      </w:tr>
      <w:tr w:rsidR="007B27B7" w14:paraId="428DC48D"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6C1D2F55" w14:textId="46A22D6C" w:rsidR="007B27B7" w:rsidRDefault="007B27B7">
            <w:pPr>
              <w:pStyle w:val="TAL"/>
              <w:keepNext w:val="0"/>
              <w:keepLines w:val="0"/>
              <w:rPr>
                <w:b/>
                <w:bCs/>
                <w:i/>
                <w:iCs/>
              </w:rPr>
            </w:pPr>
            <w:r>
              <w:rPr>
                <w:b/>
                <w:bCs/>
                <w:i/>
                <w:iCs/>
              </w:rPr>
              <w:t>dl-prs-FrequencyRange</w:t>
            </w:r>
            <w:del w:id="58" w:author="vivo" w:date="2022-07-25T10:33:00Z">
              <w:r w:rsidDel="00161306">
                <w:rPr>
                  <w:b/>
                  <w:bCs/>
                  <w:i/>
                  <w:iCs/>
                </w:rPr>
                <w:delText>Req</w:delText>
              </w:r>
            </w:del>
          </w:p>
          <w:p w14:paraId="36ADBF39" w14:textId="2D26DABC" w:rsidR="007B27B7" w:rsidRDefault="007B27B7">
            <w:pPr>
              <w:pStyle w:val="TAL"/>
              <w:keepNext w:val="0"/>
              <w:keepLines w:val="0"/>
              <w:rPr>
                <w:b/>
                <w:bCs/>
                <w:i/>
                <w:iCs/>
              </w:rPr>
            </w:pPr>
            <w:r>
              <w:t>This field specifies the frequency range for which the on-demand DL-PRS is</w:t>
            </w:r>
            <w:ins w:id="59" w:author="vivo" w:date="2022-07-25T10:33:00Z">
              <w:r w:rsidR="00161306">
                <w:t xml:space="preserve"> possible or</w:t>
              </w:r>
            </w:ins>
            <w:r>
              <w:t xml:space="preserve"> requested.</w:t>
            </w:r>
          </w:p>
        </w:tc>
      </w:tr>
      <w:tr w:rsidR="007B27B7" w14:paraId="4FBBE53C"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53BA1CB4" w14:textId="56B55AE1" w:rsidR="007B27B7" w:rsidRDefault="007B27B7">
            <w:pPr>
              <w:pStyle w:val="TAL"/>
              <w:keepNext w:val="0"/>
              <w:keepLines w:val="0"/>
              <w:rPr>
                <w:b/>
                <w:bCs/>
                <w:i/>
                <w:iCs/>
              </w:rPr>
            </w:pPr>
            <w:r>
              <w:rPr>
                <w:b/>
                <w:bCs/>
                <w:i/>
                <w:iCs/>
              </w:rPr>
              <w:t>dl-prs-ResourceSetPeriodicity</w:t>
            </w:r>
            <w:del w:id="60" w:author="vivo" w:date="2022-07-25T10:34:00Z">
              <w:r w:rsidDel="00161306">
                <w:rPr>
                  <w:b/>
                  <w:bCs/>
                  <w:i/>
                  <w:iCs/>
                </w:rPr>
                <w:delText>Req</w:delText>
              </w:r>
            </w:del>
          </w:p>
          <w:p w14:paraId="25EC0A2C" w14:textId="0805D782" w:rsidR="007B27B7" w:rsidRDefault="007B27B7">
            <w:pPr>
              <w:pStyle w:val="TAL"/>
              <w:keepNext w:val="0"/>
              <w:keepLines w:val="0"/>
            </w:pPr>
            <w:r>
              <w:t xml:space="preserve">This field specifies the </w:t>
            </w:r>
            <w:ins w:id="61" w:author="vivo" w:date="2022-07-25T10:34:00Z">
              <w:r w:rsidR="00161306">
                <w:t xml:space="preserve">possible or </w:t>
              </w:r>
            </w:ins>
            <w:r>
              <w:t xml:space="preserve">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6B4EF939" w14:textId="77777777" w:rsidR="007B27B7" w:rsidRDefault="007B27B7">
            <w:pPr>
              <w:pStyle w:val="TAL"/>
              <w:keepNext w:val="0"/>
              <w:keepLines w:val="0"/>
            </w:pPr>
            <w:r>
              <w:t xml:space="preserve">slots, where </w:t>
            </w:r>
            <m:oMath>
              <m:r>
                <w:rPr>
                  <w:rFonts w:ascii="Cambria Math" w:hAnsi="Cambria Math"/>
                </w:rPr>
                <m:t xml:space="preserve">μ=0, 1, 2, 3 </m:t>
              </m:r>
            </m:oMath>
            <w:r>
              <w:t xml:space="preserve">for SCS </w:t>
            </w:r>
            <w:r>
              <w:rPr>
                <w:snapToGrid w:val="0"/>
              </w:rPr>
              <w:t xml:space="preserve">of </w:t>
            </w:r>
            <w:r>
              <w:t>15, 30, 60 and 120 kHz respectively. μ refers to the target devices current primary cell.</w:t>
            </w:r>
          </w:p>
        </w:tc>
      </w:tr>
      <w:tr w:rsidR="007B27B7" w14:paraId="75F92501"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76560D6E" w14:textId="066C50FE" w:rsidR="007B27B7" w:rsidRDefault="007B27B7">
            <w:pPr>
              <w:pStyle w:val="TAL"/>
              <w:keepNext w:val="0"/>
              <w:keepLines w:val="0"/>
              <w:rPr>
                <w:b/>
                <w:bCs/>
                <w:i/>
                <w:iCs/>
              </w:rPr>
            </w:pPr>
            <w:r>
              <w:rPr>
                <w:b/>
                <w:bCs/>
                <w:i/>
                <w:iCs/>
              </w:rPr>
              <w:t>dl-prs-ResourceBandwidth</w:t>
            </w:r>
            <w:del w:id="62" w:author="vivo" w:date="2022-07-25T10:34:00Z">
              <w:r w:rsidDel="00161306">
                <w:rPr>
                  <w:b/>
                  <w:bCs/>
                  <w:i/>
                  <w:iCs/>
                </w:rPr>
                <w:delText>Req</w:delText>
              </w:r>
            </w:del>
          </w:p>
          <w:p w14:paraId="5E4E1E9C" w14:textId="6E4E587F" w:rsidR="007B27B7" w:rsidRDefault="007B27B7">
            <w:pPr>
              <w:pStyle w:val="TAL"/>
              <w:keepNext w:val="0"/>
              <w:keepLines w:val="0"/>
              <w:widowControl w:val="0"/>
              <w:rPr>
                <w:rFonts w:cs="Arial"/>
                <w:szCs w:val="18"/>
              </w:rPr>
            </w:pPr>
            <w:r>
              <w:rPr>
                <w:rFonts w:cs="Arial"/>
                <w:szCs w:val="18"/>
              </w:rPr>
              <w:t xml:space="preserve">This field specifies the </w:t>
            </w:r>
            <w:ins w:id="63" w:author="vivo" w:date="2022-07-25T10:34:00Z">
              <w:r w:rsidR="00161306">
                <w:rPr>
                  <w:rFonts w:cs="Arial"/>
                  <w:szCs w:val="18"/>
                </w:rPr>
                <w:t xml:space="preserve">possible or </w:t>
              </w:r>
            </w:ins>
            <w:r>
              <w:rPr>
                <w:rFonts w:cs="Arial"/>
                <w:szCs w:val="18"/>
              </w:rPr>
              <w:t>requested number of PRBs allocated for the DL-PRS Resource (allocated DL-PRS bandwidth) in multiples of 4 PRBs. Integer value 1 corresponds to 24 PRBs, value 2 corresponds to 28 PRBs, value 3 corresponds to 32 PRBs and so on.</w:t>
            </w:r>
          </w:p>
        </w:tc>
      </w:tr>
      <w:tr w:rsidR="007B27B7" w14:paraId="7B52C223"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720D8B80" w14:textId="25BE2D6A" w:rsidR="007B27B7" w:rsidRDefault="007B27B7">
            <w:pPr>
              <w:pStyle w:val="TAL"/>
              <w:keepNext w:val="0"/>
              <w:keepLines w:val="0"/>
              <w:rPr>
                <w:b/>
                <w:bCs/>
                <w:i/>
                <w:iCs/>
              </w:rPr>
            </w:pPr>
            <w:r>
              <w:rPr>
                <w:b/>
                <w:bCs/>
                <w:i/>
                <w:iCs/>
              </w:rPr>
              <w:t>dl-prs-ResourceRepetitionFactor</w:t>
            </w:r>
            <w:del w:id="64" w:author="vivo" w:date="2022-07-25T10:34:00Z">
              <w:r w:rsidDel="00161306">
                <w:rPr>
                  <w:b/>
                  <w:bCs/>
                  <w:i/>
                  <w:iCs/>
                </w:rPr>
                <w:delText>Req</w:delText>
              </w:r>
            </w:del>
          </w:p>
          <w:p w14:paraId="0CAD9C53" w14:textId="48DE1465" w:rsidR="007B27B7" w:rsidRDefault="007B27B7">
            <w:pPr>
              <w:pStyle w:val="TAL"/>
              <w:keepNext w:val="0"/>
              <w:keepLines w:val="0"/>
            </w:pPr>
            <w:r>
              <w:t xml:space="preserve">This field specifies the </w:t>
            </w:r>
            <w:ins w:id="65" w:author="vivo" w:date="2022-07-25T10:34:00Z">
              <w:r w:rsidR="00161306">
                <w:t xml:space="preserve">possible or </w:t>
              </w:r>
            </w:ins>
            <w:r>
              <w:t xml:space="preserve">requested DL-PRS Resource repetition.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w:t>
            </w:r>
          </w:p>
        </w:tc>
      </w:tr>
      <w:tr w:rsidR="007B27B7" w14:paraId="4D116CFD"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30EEBC71" w14:textId="33794BB5" w:rsidR="007B27B7" w:rsidRDefault="007B27B7">
            <w:pPr>
              <w:pStyle w:val="TAL"/>
              <w:keepNext w:val="0"/>
              <w:keepLines w:val="0"/>
              <w:rPr>
                <w:b/>
                <w:bCs/>
                <w:i/>
                <w:iCs/>
              </w:rPr>
            </w:pPr>
            <w:r>
              <w:rPr>
                <w:b/>
                <w:bCs/>
                <w:i/>
                <w:iCs/>
              </w:rPr>
              <w:t>dl-prs-NumSymbols</w:t>
            </w:r>
            <w:del w:id="66" w:author="vivo" w:date="2022-07-25T10:34:00Z">
              <w:r w:rsidDel="00161306">
                <w:rPr>
                  <w:b/>
                  <w:bCs/>
                  <w:i/>
                  <w:iCs/>
                </w:rPr>
                <w:delText>Req</w:delText>
              </w:r>
            </w:del>
          </w:p>
          <w:p w14:paraId="51BFFB1D" w14:textId="68297E4C" w:rsidR="007B27B7" w:rsidRDefault="007B27B7">
            <w:pPr>
              <w:pStyle w:val="TAL"/>
              <w:keepNext w:val="0"/>
              <w:keepLines w:val="0"/>
              <w:rPr>
                <w:b/>
                <w:bCs/>
                <w:i/>
                <w:iCs/>
              </w:rPr>
            </w:pPr>
            <w:r>
              <w:t xml:space="preserve">This field specifies the </w:t>
            </w:r>
            <w:ins w:id="67" w:author="vivo" w:date="2022-07-25T10:34:00Z">
              <w:r w:rsidR="00161306">
                <w:t xml:space="preserve">possible or </w:t>
              </w:r>
            </w:ins>
            <w:r>
              <w:t>requested number of symbols per DL-PRS Resource within a slot.</w:t>
            </w:r>
          </w:p>
        </w:tc>
      </w:tr>
      <w:tr w:rsidR="007B27B7" w14:paraId="2CEBB1E8" w14:textId="77777777" w:rsidTr="007B27B7">
        <w:tc>
          <w:tcPr>
            <w:tcW w:w="9639" w:type="dxa"/>
            <w:tcBorders>
              <w:top w:val="single" w:sz="4" w:space="0" w:color="808080"/>
              <w:left w:val="single" w:sz="4" w:space="0" w:color="808080"/>
              <w:bottom w:val="single" w:sz="4" w:space="0" w:color="808080"/>
              <w:right w:val="single" w:sz="4" w:space="0" w:color="808080"/>
            </w:tcBorders>
            <w:hideMark/>
          </w:tcPr>
          <w:p w14:paraId="308EFD81" w14:textId="35C95257" w:rsidR="007B27B7" w:rsidRDefault="007B27B7">
            <w:pPr>
              <w:pStyle w:val="TAL"/>
              <w:keepNext w:val="0"/>
              <w:keepLines w:val="0"/>
              <w:rPr>
                <w:b/>
                <w:bCs/>
                <w:i/>
                <w:iCs/>
              </w:rPr>
            </w:pPr>
            <w:r>
              <w:rPr>
                <w:b/>
                <w:bCs/>
                <w:i/>
                <w:iCs/>
              </w:rPr>
              <w:t>dl-prs-CombSizeN</w:t>
            </w:r>
            <w:del w:id="68" w:author="vivo" w:date="2022-07-25T10:34:00Z">
              <w:r w:rsidDel="00161306">
                <w:rPr>
                  <w:b/>
                  <w:bCs/>
                  <w:i/>
                  <w:iCs/>
                </w:rPr>
                <w:delText>-Req</w:delText>
              </w:r>
            </w:del>
          </w:p>
          <w:p w14:paraId="789FFE4C" w14:textId="392418FC" w:rsidR="007B27B7" w:rsidRDefault="007B27B7">
            <w:pPr>
              <w:pStyle w:val="TAL"/>
              <w:keepNext w:val="0"/>
              <w:keepLines w:val="0"/>
              <w:rPr>
                <w:b/>
                <w:bCs/>
                <w:i/>
                <w:iCs/>
              </w:rPr>
            </w:pPr>
            <w:r>
              <w:rPr>
                <w:rFonts w:cs="Arial"/>
                <w:szCs w:val="18"/>
              </w:rPr>
              <w:t xml:space="preserve">This field specifies the </w:t>
            </w:r>
            <w:ins w:id="69" w:author="vivo" w:date="2022-07-25T10:35:00Z">
              <w:r w:rsidR="00161306">
                <w:t>possible or</w:t>
              </w:r>
              <w:r w:rsidR="00161306">
                <w:rPr>
                  <w:rFonts w:cs="Arial"/>
                  <w:szCs w:val="18"/>
                </w:rPr>
                <w:t xml:space="preserve"> </w:t>
              </w:r>
            </w:ins>
            <w:r>
              <w:rPr>
                <w:rFonts w:cs="Arial"/>
                <w:szCs w:val="18"/>
              </w:rPr>
              <w:t>requested Resource Element spacing in each symbol of the DL-PRS Resource.</w:t>
            </w:r>
          </w:p>
        </w:tc>
      </w:tr>
      <w:tr w:rsidR="007B27B7" w14:paraId="07D475B0" w14:textId="77777777" w:rsidTr="007B27B7">
        <w:trPr>
          <w:trHeight w:val="3117"/>
        </w:trPr>
        <w:tc>
          <w:tcPr>
            <w:tcW w:w="9639" w:type="dxa"/>
            <w:tcBorders>
              <w:top w:val="single" w:sz="4" w:space="0" w:color="808080"/>
              <w:left w:val="single" w:sz="4" w:space="0" w:color="808080"/>
              <w:bottom w:val="single" w:sz="4" w:space="0" w:color="808080"/>
              <w:right w:val="single" w:sz="4" w:space="0" w:color="808080"/>
            </w:tcBorders>
            <w:hideMark/>
          </w:tcPr>
          <w:p w14:paraId="6914D457" w14:textId="38DF4D5F" w:rsidR="007B27B7" w:rsidRDefault="007B27B7">
            <w:pPr>
              <w:pStyle w:val="TAL"/>
              <w:keepNext w:val="0"/>
              <w:keepLines w:val="0"/>
              <w:rPr>
                <w:b/>
                <w:bCs/>
                <w:i/>
                <w:iCs/>
              </w:rPr>
            </w:pPr>
            <w:r>
              <w:rPr>
                <w:b/>
                <w:bCs/>
                <w:i/>
                <w:iCs/>
              </w:rPr>
              <w:lastRenderedPageBreak/>
              <w:t>dl-prs-QCL-Information</w:t>
            </w:r>
            <w:del w:id="70" w:author="vivo" w:date="2022-07-25T10:35:00Z">
              <w:r w:rsidDel="00161306">
                <w:rPr>
                  <w:b/>
                  <w:bCs/>
                  <w:i/>
                  <w:iCs/>
                </w:rPr>
                <w:delText>Req</w:delText>
              </w:r>
            </w:del>
          </w:p>
          <w:p w14:paraId="5F22FD3F" w14:textId="6D1E476F" w:rsidR="007B27B7" w:rsidRDefault="007B27B7">
            <w:pPr>
              <w:pStyle w:val="TAL"/>
              <w:keepNext w:val="0"/>
              <w:keepLines w:val="0"/>
            </w:pPr>
            <w:r>
              <w:t xml:space="preserve">This field specifies the </w:t>
            </w:r>
            <w:ins w:id="71" w:author="vivo" w:date="2022-07-25T10:35:00Z">
              <w:r w:rsidR="00161306">
                <w:t>possible</w:t>
              </w:r>
              <w:r w:rsidR="00676154">
                <w:t xml:space="preserve">, </w:t>
              </w:r>
            </w:ins>
            <w:r>
              <w:t>recommended or requested QCL indication with other DL reference signals.</w:t>
            </w:r>
          </w:p>
          <w:p w14:paraId="5C5A4C73" w14:textId="6AF3BE05" w:rsidR="007B27B7" w:rsidRDefault="007B27B7">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dl-PRS-ID </w:t>
            </w:r>
            <w:r>
              <w:rPr>
                <w:rFonts w:ascii="Arial" w:hAnsi="Arial" w:cs="Arial"/>
                <w:noProof/>
                <w:sz w:val="18"/>
                <w:szCs w:val="18"/>
                <w:lang w:eastAsia="zh-CN"/>
              </w:rPr>
              <w:t xml:space="preserve">indicates the DL-PRS ID of the TRP for which the QCL information is </w:t>
            </w:r>
            <w:ins w:id="72" w:author="vivo" w:date="2022-07-25T10:37:00Z">
              <w:r w:rsidR="00676154" w:rsidRPr="00676154">
                <w:rPr>
                  <w:rFonts w:ascii="Arial" w:hAnsi="Arial" w:cs="Arial"/>
                  <w:noProof/>
                  <w:sz w:val="18"/>
                  <w:szCs w:val="18"/>
                  <w:lang w:eastAsia="zh-CN"/>
                </w:rPr>
                <w:t xml:space="preserve">possible or </w:t>
              </w:r>
            </w:ins>
            <w:r>
              <w:rPr>
                <w:rFonts w:ascii="Arial" w:hAnsi="Arial" w:cs="Arial"/>
                <w:noProof/>
                <w:sz w:val="18"/>
                <w:szCs w:val="18"/>
                <w:lang w:eastAsia="zh-CN"/>
              </w:rPr>
              <w:t>recommended.</w:t>
            </w:r>
          </w:p>
          <w:p w14:paraId="0F33CD91" w14:textId="437216C3" w:rsidR="007B27B7" w:rsidRDefault="007B27B7">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nr-PhysCellID</w:t>
            </w:r>
            <w:r>
              <w:rPr>
                <w:rFonts w:ascii="Arial" w:hAnsi="Arial" w:cs="Arial"/>
                <w:iCs/>
                <w:sz w:val="18"/>
                <w:szCs w:val="18"/>
              </w:rPr>
              <w:t xml:space="preserve"> indicates the physical Cell-ID of the TRP for which the </w:t>
            </w:r>
            <w:r>
              <w:rPr>
                <w:rFonts w:ascii="Arial" w:hAnsi="Arial" w:cs="Arial"/>
                <w:noProof/>
                <w:sz w:val="18"/>
                <w:szCs w:val="18"/>
                <w:lang w:eastAsia="zh-CN"/>
              </w:rPr>
              <w:t xml:space="preserve">QCL information is </w:t>
            </w:r>
            <w:ins w:id="73" w:author="vivo" w:date="2022-07-25T10:37:00Z">
              <w:r w:rsidR="00676154" w:rsidRPr="00676154">
                <w:rPr>
                  <w:rFonts w:ascii="Arial" w:hAnsi="Arial" w:cs="Arial"/>
                  <w:noProof/>
                  <w:sz w:val="18"/>
                  <w:szCs w:val="18"/>
                  <w:lang w:eastAsia="zh-CN"/>
                </w:rPr>
                <w:t>possible or</w:t>
              </w:r>
              <w:r w:rsidR="00676154">
                <w:rPr>
                  <w:rFonts w:ascii="Arial" w:hAnsi="Arial" w:cs="Arial"/>
                  <w:noProof/>
                  <w:sz w:val="18"/>
                  <w:szCs w:val="18"/>
                  <w:lang w:eastAsia="zh-CN"/>
                </w:rPr>
                <w:t xml:space="preserve"> </w:t>
              </w:r>
            </w:ins>
            <w:r>
              <w:rPr>
                <w:rFonts w:ascii="Arial" w:hAnsi="Arial" w:cs="Arial"/>
                <w:noProof/>
                <w:sz w:val="18"/>
                <w:szCs w:val="18"/>
                <w:lang w:eastAsia="zh-CN"/>
              </w:rPr>
              <w:t>recommended</w:t>
            </w:r>
            <w:r>
              <w:rPr>
                <w:rFonts w:ascii="Arial" w:hAnsi="Arial" w:cs="Arial"/>
                <w:iCs/>
                <w:sz w:val="18"/>
                <w:szCs w:val="18"/>
              </w:rPr>
              <w:t>, as defined in TS 38.331 [35].</w:t>
            </w:r>
          </w:p>
          <w:p w14:paraId="5161FBD5" w14:textId="52BB800F" w:rsidR="007B27B7" w:rsidRDefault="007B27B7">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nr-CellGlobalID</w:t>
            </w:r>
            <w:r>
              <w:rPr>
                <w:rFonts w:ascii="Arial" w:hAnsi="Arial" w:cs="Arial"/>
                <w:iCs/>
                <w:sz w:val="18"/>
                <w:szCs w:val="18"/>
              </w:rPr>
              <w:t xml:space="preserve"> indicates the NCGI, the globally unique identity of a cell in NR, of the TRP for which the </w:t>
            </w:r>
            <w:r>
              <w:rPr>
                <w:rFonts w:ascii="Arial" w:hAnsi="Arial" w:cs="Arial"/>
                <w:noProof/>
                <w:sz w:val="18"/>
                <w:szCs w:val="18"/>
                <w:lang w:eastAsia="zh-CN"/>
              </w:rPr>
              <w:t>QCL information is</w:t>
            </w:r>
            <w:ins w:id="74" w:author="vivo" w:date="2022-07-25T10:37:00Z">
              <w:r w:rsidR="00676154" w:rsidRPr="00676154">
                <w:rPr>
                  <w:rFonts w:ascii="Arial" w:hAnsi="Arial" w:cs="Arial"/>
                  <w:noProof/>
                  <w:sz w:val="18"/>
                  <w:szCs w:val="18"/>
                  <w:lang w:eastAsia="zh-CN"/>
                </w:rPr>
                <w:t xml:space="preserve"> possible or</w:t>
              </w:r>
            </w:ins>
            <w:r>
              <w:rPr>
                <w:rFonts w:ascii="Arial" w:hAnsi="Arial" w:cs="Arial"/>
                <w:noProof/>
                <w:sz w:val="18"/>
                <w:szCs w:val="18"/>
                <w:lang w:eastAsia="zh-CN"/>
              </w:rPr>
              <w:t xml:space="preserve"> recommended</w:t>
            </w:r>
            <w:r>
              <w:rPr>
                <w:rFonts w:ascii="Arial" w:hAnsi="Arial" w:cs="Arial"/>
                <w:iCs/>
                <w:sz w:val="18"/>
                <w:szCs w:val="18"/>
              </w:rPr>
              <w:t>, as defined in TS 38.331 [35].</w:t>
            </w:r>
          </w:p>
          <w:p w14:paraId="3706F126" w14:textId="77777777" w:rsidR="007B27B7" w:rsidRDefault="007B27B7">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nr-ARFCN</w:t>
            </w:r>
            <w:r>
              <w:rPr>
                <w:rFonts w:ascii="Arial" w:hAnsi="Arial" w:cs="Arial"/>
                <w:iCs/>
                <w:sz w:val="18"/>
                <w:szCs w:val="18"/>
              </w:rPr>
              <w:t xml:space="preserve"> indicates the NR-ARFCN of the TRP's CD-SSB (as defined in TS 38.300 [47]) corresponding to nr-PhysCellID.</w:t>
            </w:r>
          </w:p>
          <w:p w14:paraId="205DFF52" w14:textId="4DE0E742" w:rsidR="007B27B7" w:rsidRDefault="007B27B7">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dl-prs-QCL-Information</w:t>
            </w:r>
            <w:del w:id="75" w:author="vivo" w:date="2022-07-25T10:40:00Z">
              <w:r w:rsidDel="00862A37">
                <w:rPr>
                  <w:rFonts w:ascii="Arial" w:hAnsi="Arial" w:cs="Arial"/>
                  <w:b/>
                  <w:i/>
                  <w:noProof/>
                  <w:sz w:val="18"/>
                  <w:szCs w:val="18"/>
                  <w:lang w:eastAsia="zh-CN"/>
                </w:rPr>
                <w:delText>Req</w:delText>
              </w:r>
            </w:del>
            <w:r>
              <w:rPr>
                <w:rFonts w:ascii="Arial" w:hAnsi="Arial" w:cs="Arial"/>
                <w:b/>
                <w:i/>
                <w:noProof/>
                <w:sz w:val="18"/>
                <w:szCs w:val="18"/>
                <w:lang w:eastAsia="zh-CN"/>
              </w:rPr>
              <w:t xml:space="preserve">Set </w:t>
            </w:r>
            <w:r>
              <w:rPr>
                <w:rFonts w:ascii="Arial" w:hAnsi="Arial" w:cs="Arial"/>
                <w:noProof/>
                <w:sz w:val="18"/>
                <w:szCs w:val="18"/>
                <w:lang w:eastAsia="zh-CN"/>
              </w:rPr>
              <w:t>indicates the</w:t>
            </w:r>
            <w:ins w:id="76" w:author="vivo" w:date="2022-07-25T10:38:00Z">
              <w:r w:rsidR="00676154" w:rsidRPr="00676154">
                <w:rPr>
                  <w:rFonts w:ascii="Arial" w:hAnsi="Arial" w:cs="Arial"/>
                  <w:noProof/>
                  <w:sz w:val="18"/>
                  <w:szCs w:val="18"/>
                  <w:lang w:eastAsia="zh-CN"/>
                </w:rPr>
                <w:t xml:space="preserve"> possible or</w:t>
              </w:r>
            </w:ins>
            <w:r>
              <w:rPr>
                <w:rFonts w:ascii="Arial" w:hAnsi="Arial" w:cs="Arial"/>
                <w:noProof/>
                <w:sz w:val="18"/>
                <w:szCs w:val="18"/>
                <w:lang w:eastAsia="zh-CN"/>
              </w:rPr>
              <w:t xml:space="preserve"> recommended QCL information per DL-PRS Resource Set.</w:t>
            </w:r>
          </w:p>
          <w:p w14:paraId="5118AF53" w14:textId="07A221E7" w:rsidR="007B27B7" w:rsidRDefault="007B27B7">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nr-DL-PRS-ResourceSetID</w:t>
            </w:r>
            <w:r>
              <w:rPr>
                <w:rFonts w:ascii="Arial" w:hAnsi="Arial" w:cs="Arial"/>
                <w:sz w:val="18"/>
                <w:szCs w:val="18"/>
              </w:rPr>
              <w:t xml:space="preserve"> indicates the DL-PRS Resource Set ID for which the </w:t>
            </w:r>
            <w:r>
              <w:rPr>
                <w:rFonts w:ascii="Arial" w:hAnsi="Arial" w:cs="Arial"/>
                <w:i/>
                <w:iCs/>
                <w:sz w:val="18"/>
                <w:szCs w:val="18"/>
              </w:rPr>
              <w:t>nr-DL-PRS-QCL-Source</w:t>
            </w:r>
            <w:r>
              <w:rPr>
                <w:rFonts w:ascii="Arial" w:hAnsi="Arial" w:cs="Arial"/>
                <w:sz w:val="18"/>
                <w:szCs w:val="18"/>
              </w:rPr>
              <w:t xml:space="preserve"> is </w:t>
            </w:r>
            <w:ins w:id="77" w:author="vivo" w:date="2022-07-25T10:38:00Z">
              <w:r w:rsidR="00676154" w:rsidRPr="00676154">
                <w:rPr>
                  <w:rFonts w:ascii="Arial" w:hAnsi="Arial" w:cs="Arial"/>
                  <w:noProof/>
                  <w:sz w:val="18"/>
                  <w:szCs w:val="18"/>
                  <w:lang w:eastAsia="zh-CN"/>
                </w:rPr>
                <w:t>possible or</w:t>
              </w:r>
              <w:r w:rsidR="00676154">
                <w:rPr>
                  <w:rFonts w:ascii="Arial" w:hAnsi="Arial" w:cs="Arial"/>
                  <w:sz w:val="18"/>
                  <w:szCs w:val="18"/>
                </w:rPr>
                <w:t xml:space="preserve"> </w:t>
              </w:r>
            </w:ins>
            <w:r>
              <w:rPr>
                <w:rFonts w:ascii="Arial" w:hAnsi="Arial" w:cs="Arial"/>
                <w:sz w:val="18"/>
                <w:szCs w:val="18"/>
              </w:rPr>
              <w:t>recommended</w:t>
            </w:r>
          </w:p>
          <w:p w14:paraId="3B0AE862" w14:textId="77777777" w:rsidR="007B27B7" w:rsidRDefault="007B27B7">
            <w:pPr>
              <w:pStyle w:val="B2"/>
              <w:spacing w:after="0"/>
              <w:rPr>
                <w:rFonts w:ascii="Arial" w:hAnsi="Arial" w:cs="Arial"/>
                <w:noProof/>
                <w:sz w:val="18"/>
                <w:szCs w:val="18"/>
                <w:lang w:eastAsia="zh-CN"/>
              </w:rPr>
            </w:pPr>
            <w:r>
              <w:rPr>
                <w:rFonts w:ascii="Arial" w:hAnsi="Arial" w:cs="Arial"/>
                <w:sz w:val="18"/>
                <w:szCs w:val="18"/>
              </w:rPr>
              <w:t xml:space="preserve">- </w:t>
            </w:r>
            <w:r>
              <w:rPr>
                <w:rFonts w:ascii="Arial" w:hAnsi="Arial" w:cs="Arial"/>
                <w:sz w:val="18"/>
                <w:szCs w:val="18"/>
              </w:rPr>
              <w:tab/>
            </w:r>
            <w:r>
              <w:rPr>
                <w:rFonts w:ascii="Arial" w:hAnsi="Arial" w:cs="Arial"/>
                <w:b/>
                <w:bCs/>
                <w:i/>
                <w:iCs/>
                <w:noProof/>
                <w:sz w:val="18"/>
                <w:szCs w:val="18"/>
                <w:lang w:eastAsia="zh-CN"/>
              </w:rPr>
              <w:t>nr-DL-PRS-QCL-Source</w:t>
            </w:r>
            <w:r>
              <w:rPr>
                <w:rFonts w:ascii="Arial" w:hAnsi="Arial" w:cs="Arial"/>
                <w:noProof/>
                <w:sz w:val="18"/>
                <w:szCs w:val="18"/>
                <w:lang w:eastAsia="zh-CN"/>
              </w:rPr>
              <w:t xml:space="preserve"> indicates the QCL source.</w:t>
            </w:r>
          </w:p>
          <w:p w14:paraId="2C81BA4A" w14:textId="01803081" w:rsidR="00AD236B" w:rsidRPr="00DA2583" w:rsidRDefault="007B27B7" w:rsidP="00DA2583">
            <w:pPr>
              <w:pStyle w:val="B2"/>
              <w:spacing w:after="0"/>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b/>
                <w:bCs/>
                <w:i/>
                <w:iCs/>
                <w:sz w:val="18"/>
                <w:szCs w:val="18"/>
              </w:rPr>
              <w:t>dl-prs-QCL-Info-requested</w:t>
            </w:r>
            <w:r>
              <w:rPr>
                <w:rFonts w:ascii="Arial" w:hAnsi="Arial" w:cs="Arial"/>
                <w:sz w:val="18"/>
                <w:szCs w:val="18"/>
              </w:rPr>
              <w:t xml:space="preserve"> indicates that the UE requests to provide the QCL information in the assistance data.</w:t>
            </w:r>
          </w:p>
        </w:tc>
      </w:tr>
      <w:bookmarkEnd w:id="1"/>
    </w:tbl>
    <w:p w14:paraId="6AE7C980" w14:textId="3D553B4E" w:rsidR="00DE053C" w:rsidRDefault="00DE053C" w:rsidP="00CE367F">
      <w:pPr>
        <w:rPr>
          <w:ins w:id="78" w:author="vivo" w:date="2022-07-25T10:41:00Z"/>
        </w:rPr>
      </w:pPr>
    </w:p>
    <w:p w14:paraId="33AD40A5" w14:textId="6C0F7660" w:rsidR="00990F12" w:rsidRDefault="00990F12" w:rsidP="00990F12">
      <w:pPr>
        <w:pStyle w:val="3"/>
        <w:rPr>
          <w:lang w:eastAsia="zh-CN"/>
        </w:rPr>
      </w:pPr>
      <w:r>
        <w:rPr>
          <w:rFonts w:hint="eastAsia"/>
          <w:lang w:eastAsia="zh-CN"/>
        </w:rPr>
        <w:t>O</w:t>
      </w:r>
      <w:r>
        <w:rPr>
          <w:lang w:eastAsia="zh-CN"/>
        </w:rPr>
        <w:t xml:space="preserve">ption </w:t>
      </w:r>
      <w:r w:rsidR="00E34417">
        <w:rPr>
          <w:lang w:eastAsia="zh-CN"/>
        </w:rPr>
        <w:t>2</w:t>
      </w:r>
    </w:p>
    <w:p w14:paraId="1895C28D" w14:textId="77777777" w:rsidR="00990F12" w:rsidRDefault="00990F12" w:rsidP="00990F12">
      <w:pPr>
        <w:pStyle w:val="4"/>
        <w:rPr>
          <w:i/>
          <w:iCs/>
        </w:rPr>
      </w:pPr>
      <w:r>
        <w:rPr>
          <w:i/>
          <w:iCs/>
        </w:rPr>
        <w:t>–</w:t>
      </w:r>
      <w:r>
        <w:rPr>
          <w:i/>
          <w:iCs/>
        </w:rPr>
        <w:tab/>
        <w:t>NR-On-Demand-DL-PRS-Configurations</w:t>
      </w:r>
    </w:p>
    <w:p w14:paraId="44554F13" w14:textId="77777777" w:rsidR="00990F12" w:rsidRDefault="00990F12" w:rsidP="00990F12">
      <w:pPr>
        <w:keepLines/>
      </w:pPr>
      <w:r>
        <w:t xml:space="preserve">The IE </w:t>
      </w:r>
      <w:r>
        <w:rPr>
          <w:i/>
          <w:iCs/>
        </w:rPr>
        <w:t>NR-On-Demand-DL-PRS-Configurations</w:t>
      </w:r>
      <w:r>
        <w:rPr>
          <w:i/>
        </w:rPr>
        <w:t xml:space="preserve"> </w:t>
      </w:r>
      <w:r>
        <w:t>provides a set of possible DL-PRS configurations which can be requested by the target device on-demand.</w:t>
      </w:r>
    </w:p>
    <w:p w14:paraId="17C75A0E" w14:textId="77777777" w:rsidR="00990F12" w:rsidRDefault="00990F12" w:rsidP="00990F12">
      <w:pPr>
        <w:pStyle w:val="PL"/>
        <w:shd w:val="clear" w:color="auto" w:fill="E6E6E6"/>
      </w:pPr>
      <w:r>
        <w:t>-- ASN1START</w:t>
      </w:r>
    </w:p>
    <w:p w14:paraId="55D68FDE" w14:textId="77777777" w:rsidR="00990F12" w:rsidRDefault="00990F12" w:rsidP="00990F12">
      <w:pPr>
        <w:pStyle w:val="PL"/>
        <w:shd w:val="clear" w:color="auto" w:fill="E6E6E6"/>
        <w:rPr>
          <w:snapToGrid w:val="0"/>
        </w:rPr>
      </w:pPr>
    </w:p>
    <w:p w14:paraId="235A2E1D" w14:textId="77777777" w:rsidR="00990F12" w:rsidRDefault="00990F12" w:rsidP="00990F12">
      <w:pPr>
        <w:pStyle w:val="PL"/>
        <w:shd w:val="clear" w:color="auto" w:fill="E6E6E6"/>
        <w:rPr>
          <w:snapToGrid w:val="0"/>
        </w:rPr>
      </w:pPr>
      <w:r>
        <w:rPr>
          <w:snapToGrid w:val="0"/>
        </w:rPr>
        <w:t>NR-On-Demand-DL-PRS-Configurations-r17 ::= SEQUENCE {</w:t>
      </w:r>
    </w:p>
    <w:p w14:paraId="55A7C8AE" w14:textId="77777777" w:rsidR="00990F12" w:rsidRDefault="00990F12" w:rsidP="00990F12">
      <w:pPr>
        <w:pStyle w:val="PL"/>
        <w:shd w:val="clear" w:color="auto" w:fill="E6E6E6"/>
        <w:rPr>
          <w:snapToGrid w:val="0"/>
        </w:rPr>
      </w:pPr>
      <w:r>
        <w:rPr>
          <w:snapToGrid w:val="0"/>
        </w:rPr>
        <w:tab/>
        <w:t>on-demand-dl-prs-configuration-list-r17</w:t>
      </w:r>
      <w:r>
        <w:rPr>
          <w:snapToGrid w:val="0"/>
        </w:rPr>
        <w:tab/>
      </w:r>
      <w:r>
        <w:rPr>
          <w:snapToGrid w:val="0"/>
        </w:rPr>
        <w:tab/>
        <w:t>SEQUENCE (SIZE (1..</w:t>
      </w:r>
      <w:r>
        <w:rPr>
          <w:lang w:eastAsia="zh-CN"/>
        </w:rPr>
        <w:t>maxOD-DL-PRS-Configs-r17</w:t>
      </w:r>
      <w:r>
        <w:rPr>
          <w:snapToGrid w:val="0"/>
        </w:rPr>
        <w:t>)) OF</w:t>
      </w:r>
    </w:p>
    <w:p w14:paraId="20CA9341"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On-Demand-DL-PRS-Configuration-r17,</w:t>
      </w:r>
    </w:p>
    <w:p w14:paraId="167FE880" w14:textId="77777777" w:rsidR="00990F12" w:rsidRDefault="00990F12" w:rsidP="00990F12">
      <w:pPr>
        <w:pStyle w:val="PL"/>
        <w:shd w:val="clear" w:color="auto" w:fill="E6E6E6"/>
        <w:rPr>
          <w:snapToGrid w:val="0"/>
        </w:rPr>
      </w:pPr>
      <w:r>
        <w:rPr>
          <w:snapToGrid w:val="0"/>
        </w:rPr>
        <w:tab/>
        <w:t>...</w:t>
      </w:r>
    </w:p>
    <w:p w14:paraId="44073FB4" w14:textId="77777777" w:rsidR="00990F12" w:rsidRDefault="00990F12" w:rsidP="00990F12">
      <w:pPr>
        <w:pStyle w:val="PL"/>
        <w:shd w:val="clear" w:color="auto" w:fill="E6E6E6"/>
        <w:rPr>
          <w:snapToGrid w:val="0"/>
        </w:rPr>
      </w:pPr>
      <w:r>
        <w:rPr>
          <w:snapToGrid w:val="0"/>
        </w:rPr>
        <w:t>}</w:t>
      </w:r>
    </w:p>
    <w:p w14:paraId="6523C7FC" w14:textId="77777777" w:rsidR="00990F12" w:rsidRDefault="00990F12" w:rsidP="00990F12">
      <w:pPr>
        <w:pStyle w:val="PL"/>
        <w:shd w:val="clear" w:color="auto" w:fill="E6E6E6"/>
        <w:rPr>
          <w:snapToGrid w:val="0"/>
        </w:rPr>
      </w:pPr>
    </w:p>
    <w:p w14:paraId="28BC0875" w14:textId="77777777" w:rsidR="00990F12" w:rsidRDefault="00990F12" w:rsidP="00990F12">
      <w:pPr>
        <w:pStyle w:val="PL"/>
        <w:shd w:val="clear" w:color="auto" w:fill="E6E6E6"/>
        <w:rPr>
          <w:snapToGrid w:val="0"/>
        </w:rPr>
      </w:pPr>
      <w:r>
        <w:rPr>
          <w:snapToGrid w:val="0"/>
        </w:rPr>
        <w:t>On-Demand-DL-PRS-Configuration-r17 ::= SEQUENCE {</w:t>
      </w:r>
    </w:p>
    <w:p w14:paraId="509D3849" w14:textId="77777777" w:rsidR="00990F12" w:rsidRDefault="00990F12" w:rsidP="00990F12">
      <w:pPr>
        <w:pStyle w:val="PL"/>
        <w:shd w:val="clear" w:color="auto" w:fill="E6E6E6"/>
        <w:rPr>
          <w:snapToGrid w:val="0"/>
        </w:rPr>
      </w:pPr>
      <w:r>
        <w:rPr>
          <w:snapToGrid w:val="0"/>
        </w:rPr>
        <w:tab/>
        <w:t>dl-prs-configuration-id-r17</w:t>
      </w:r>
      <w:r>
        <w:rPr>
          <w:snapToGrid w:val="0"/>
        </w:rPr>
        <w:tab/>
      </w:r>
      <w:r>
        <w:rPr>
          <w:snapToGrid w:val="0"/>
        </w:rPr>
        <w:tab/>
      </w:r>
      <w:r>
        <w:rPr>
          <w:snapToGrid w:val="0"/>
        </w:rPr>
        <w:tab/>
      </w:r>
      <w:r>
        <w:rPr>
          <w:snapToGrid w:val="0"/>
        </w:rPr>
        <w:tab/>
      </w:r>
      <w:r>
        <w:rPr>
          <w:snapToGrid w:val="0"/>
        </w:rPr>
        <w:tab/>
        <w:t>DL-PRS-Configuration-ID-r17,</w:t>
      </w:r>
    </w:p>
    <w:p w14:paraId="3A8522CF" w14:textId="144CF4D6" w:rsidR="00990F12" w:rsidDel="00D81A13" w:rsidRDefault="00990F12" w:rsidP="00990F12">
      <w:pPr>
        <w:pStyle w:val="PL"/>
        <w:shd w:val="clear" w:color="auto" w:fill="E6E6E6"/>
        <w:rPr>
          <w:del w:id="79" w:author="vivo" w:date="2022-08-02T11:57:00Z"/>
        </w:rPr>
      </w:pPr>
      <w:del w:id="80" w:author="vivo" w:date="2022-08-02T11:57:00Z">
        <w:r w:rsidDel="00D81A13">
          <w:rPr>
            <w:snapToGrid w:val="0"/>
          </w:rPr>
          <w:tab/>
        </w:r>
        <w:r w:rsidDel="00D81A13">
          <w:delText>nr-DL-PRS-PositioningFrequencyLayer-r17</w:delText>
        </w:r>
        <w:r w:rsidDel="00D81A13">
          <w:tab/>
        </w:r>
        <w:r w:rsidDel="00D81A13">
          <w:tab/>
          <w:delText>NR-DL-PRS-PositioningFrequencyLayer-r16,</w:delText>
        </w:r>
      </w:del>
    </w:p>
    <w:p w14:paraId="1704EE74" w14:textId="7AF327B8" w:rsidR="00990F12" w:rsidDel="00D81A13" w:rsidRDefault="00990F12" w:rsidP="00990F12">
      <w:pPr>
        <w:pStyle w:val="PL"/>
        <w:shd w:val="clear" w:color="auto" w:fill="E6E6E6"/>
        <w:rPr>
          <w:del w:id="81" w:author="vivo" w:date="2022-08-02T11:57:00Z"/>
          <w:snapToGrid w:val="0"/>
        </w:rPr>
      </w:pPr>
      <w:del w:id="82" w:author="vivo" w:date="2022-08-02T11:57:00Z">
        <w:r w:rsidDel="00D81A13">
          <w:rPr>
            <w:snapToGrid w:val="0"/>
          </w:rPr>
          <w:tab/>
          <w:delText>nr-DL-PRS-Info-r17</w:delText>
        </w:r>
        <w:r w:rsidDel="00D81A13">
          <w:rPr>
            <w:snapToGrid w:val="0"/>
          </w:rPr>
          <w:tab/>
        </w:r>
        <w:r w:rsidDel="00D81A13">
          <w:rPr>
            <w:snapToGrid w:val="0"/>
          </w:rPr>
          <w:tab/>
        </w:r>
        <w:r w:rsidDel="00D81A13">
          <w:rPr>
            <w:snapToGrid w:val="0"/>
          </w:rPr>
          <w:tab/>
        </w:r>
        <w:r w:rsidDel="00D81A13">
          <w:rPr>
            <w:snapToGrid w:val="0"/>
          </w:rPr>
          <w:tab/>
        </w:r>
        <w:r w:rsidDel="00D81A13">
          <w:rPr>
            <w:snapToGrid w:val="0"/>
          </w:rPr>
          <w:tab/>
        </w:r>
        <w:r w:rsidDel="00D81A13">
          <w:rPr>
            <w:snapToGrid w:val="0"/>
          </w:rPr>
          <w:tab/>
        </w:r>
        <w:r w:rsidDel="00D81A13">
          <w:rPr>
            <w:snapToGrid w:val="0"/>
          </w:rPr>
          <w:tab/>
          <w:delText>NR-DL-PRS-Info-r16,</w:delText>
        </w:r>
      </w:del>
    </w:p>
    <w:p w14:paraId="391D6C06" w14:textId="766818B7" w:rsidR="00990F12" w:rsidRDefault="00990F12" w:rsidP="00990F12">
      <w:pPr>
        <w:pStyle w:val="PL"/>
        <w:shd w:val="clear" w:color="auto" w:fill="E6E6E6"/>
        <w:rPr>
          <w:ins w:id="83" w:author="vivo" w:date="2022-07-29T09:01:00Z"/>
          <w:snapToGrid w:val="0"/>
        </w:rPr>
      </w:pPr>
      <w:r>
        <w:rPr>
          <w:snapToGrid w:val="0"/>
        </w:rPr>
        <w:tab/>
        <w:t>...</w:t>
      </w:r>
      <w:ins w:id="84" w:author="vivo" w:date="2022-07-29T09:01:00Z">
        <w:r>
          <w:rPr>
            <w:snapToGrid w:val="0"/>
          </w:rPr>
          <w:tab/>
        </w:r>
        <w:r w:rsidRPr="00B611E1">
          <w:rPr>
            <w:snapToGrid w:val="0"/>
          </w:rPr>
          <w:t xml:space="preserve">nr-on-demand-DL-PRS-Information-r17 </w:t>
        </w:r>
        <w:r w:rsidRPr="00B611E1">
          <w:rPr>
            <w:snapToGrid w:val="0"/>
          </w:rPr>
          <w:tab/>
        </w:r>
        <w:r>
          <w:rPr>
            <w:snapToGrid w:val="0"/>
          </w:rPr>
          <w:tab/>
        </w:r>
        <w:r w:rsidRPr="00B611E1">
          <w:rPr>
            <w:snapToGrid w:val="0"/>
          </w:rPr>
          <w:tab/>
          <w:t>NR-On-Demand-DL-PRS-Information-r17</w:t>
        </w:r>
      </w:ins>
    </w:p>
    <w:p w14:paraId="38C5E59E" w14:textId="77777777" w:rsidR="00990F12" w:rsidDel="00236A7B" w:rsidRDefault="00990F12" w:rsidP="00990F12">
      <w:pPr>
        <w:pStyle w:val="PL"/>
        <w:shd w:val="clear" w:color="auto" w:fill="E6E6E6"/>
        <w:rPr>
          <w:del w:id="85" w:author="vivo" w:date="2022-07-29T09:02:00Z"/>
          <w:snapToGrid w:val="0"/>
        </w:rPr>
      </w:pPr>
    </w:p>
    <w:p w14:paraId="1B06A429" w14:textId="77777777" w:rsidR="00990F12" w:rsidRDefault="00990F12" w:rsidP="00990F12">
      <w:pPr>
        <w:pStyle w:val="PL"/>
        <w:shd w:val="clear" w:color="auto" w:fill="E6E6E6"/>
        <w:rPr>
          <w:snapToGrid w:val="0"/>
        </w:rPr>
      </w:pPr>
      <w:r>
        <w:rPr>
          <w:snapToGrid w:val="0"/>
        </w:rPr>
        <w:t>}</w:t>
      </w:r>
    </w:p>
    <w:p w14:paraId="68D4707D" w14:textId="77777777" w:rsidR="00990F12" w:rsidRDefault="00990F12" w:rsidP="00990F12">
      <w:pPr>
        <w:pStyle w:val="PL"/>
        <w:shd w:val="clear" w:color="auto" w:fill="E6E6E6"/>
      </w:pPr>
    </w:p>
    <w:p w14:paraId="38EC6312" w14:textId="77777777" w:rsidR="00990F12" w:rsidRDefault="00990F12" w:rsidP="00990F12">
      <w:pPr>
        <w:pStyle w:val="PL"/>
        <w:shd w:val="clear" w:color="auto" w:fill="E6E6E6"/>
        <w:rPr>
          <w:snapToGrid w:val="0"/>
        </w:rPr>
      </w:pPr>
      <w:r>
        <w:rPr>
          <w:snapToGrid w:val="0"/>
        </w:rPr>
        <w:t>DL-PRS-Configuration-ID-r17 ::= SEQUENCE {</w:t>
      </w:r>
    </w:p>
    <w:p w14:paraId="5FA18673" w14:textId="77777777" w:rsidR="00990F12" w:rsidRDefault="00990F12" w:rsidP="00990F12">
      <w:pPr>
        <w:pStyle w:val="PL"/>
        <w:shd w:val="clear" w:color="auto" w:fill="E6E6E6"/>
        <w:rPr>
          <w:snapToGrid w:val="0"/>
        </w:rPr>
      </w:pPr>
      <w:r>
        <w:rPr>
          <w:snapToGrid w:val="0"/>
        </w:rPr>
        <w:tab/>
        <w:t>nr-dl-prs-configuration-id-r17</w:t>
      </w:r>
      <w:r>
        <w:rPr>
          <w:snapToGrid w:val="0"/>
        </w:rPr>
        <w:tab/>
      </w:r>
      <w:r>
        <w:rPr>
          <w:snapToGrid w:val="0"/>
        </w:rPr>
        <w:tab/>
      </w:r>
      <w:r>
        <w:rPr>
          <w:snapToGrid w:val="0"/>
        </w:rPr>
        <w:tab/>
      </w:r>
      <w:r>
        <w:rPr>
          <w:snapToGrid w:val="0"/>
        </w:rPr>
        <w:tab/>
        <w:t>INTEGER (1..</w:t>
      </w:r>
      <w:r>
        <w:rPr>
          <w:lang w:eastAsia="zh-CN"/>
        </w:rPr>
        <w:t>maxOD-DL-PRS-Configs-r17</w:t>
      </w:r>
      <w:r>
        <w:rPr>
          <w:snapToGrid w:val="0"/>
        </w:rPr>
        <w:t>),</w:t>
      </w:r>
    </w:p>
    <w:p w14:paraId="52AFCC9B" w14:textId="77777777" w:rsidR="00990F12" w:rsidRDefault="00990F12" w:rsidP="00990F12">
      <w:pPr>
        <w:pStyle w:val="PL"/>
        <w:shd w:val="clear" w:color="auto" w:fill="E6E6E6"/>
        <w:rPr>
          <w:snapToGrid w:val="0"/>
        </w:rPr>
      </w:pPr>
      <w:r>
        <w:rPr>
          <w:snapToGrid w:val="0"/>
        </w:rPr>
        <w:tab/>
        <w:t>...</w:t>
      </w:r>
    </w:p>
    <w:p w14:paraId="3D49468D" w14:textId="77777777" w:rsidR="00990F12" w:rsidRDefault="00990F12" w:rsidP="00990F12">
      <w:pPr>
        <w:pStyle w:val="PL"/>
        <w:shd w:val="clear" w:color="auto" w:fill="E6E6E6"/>
        <w:rPr>
          <w:snapToGrid w:val="0"/>
        </w:rPr>
      </w:pPr>
      <w:r>
        <w:rPr>
          <w:snapToGrid w:val="0"/>
        </w:rPr>
        <w:t>}</w:t>
      </w:r>
    </w:p>
    <w:p w14:paraId="3F246CCF" w14:textId="77777777" w:rsidR="00990F12" w:rsidRDefault="00990F12" w:rsidP="00990F12">
      <w:pPr>
        <w:pStyle w:val="PL"/>
        <w:shd w:val="clear" w:color="auto" w:fill="E6E6E6"/>
      </w:pPr>
    </w:p>
    <w:p w14:paraId="736F1604" w14:textId="77777777" w:rsidR="00990F12" w:rsidRDefault="00990F12" w:rsidP="00990F12">
      <w:pPr>
        <w:pStyle w:val="PL"/>
        <w:shd w:val="clear" w:color="auto" w:fill="E6E6E6"/>
      </w:pPr>
      <w:r>
        <w:t>-- ASN1STOP</w:t>
      </w:r>
    </w:p>
    <w:p w14:paraId="07AC88F9" w14:textId="77777777" w:rsidR="00990F12" w:rsidRDefault="00990F12" w:rsidP="00990F1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90F12" w14:paraId="48C07515" w14:textId="77777777" w:rsidTr="007C3F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0F7321" w14:textId="77777777" w:rsidR="00990F12" w:rsidRDefault="00990F12" w:rsidP="00E14824">
            <w:pPr>
              <w:pStyle w:val="TAH"/>
              <w:keepNext w:val="0"/>
              <w:keepLines w:val="0"/>
              <w:widowControl w:val="0"/>
            </w:pPr>
            <w:r>
              <w:rPr>
                <w:i/>
                <w:iCs/>
              </w:rPr>
              <w:t>NR-DL-PRS-On-Demand-Configurations</w:t>
            </w:r>
            <w:r>
              <w:rPr>
                <w:noProof/>
              </w:rPr>
              <w:t xml:space="preserve"> </w:t>
            </w:r>
            <w:r>
              <w:rPr>
                <w:iCs/>
                <w:noProof/>
              </w:rPr>
              <w:t>field descriptions</w:t>
            </w:r>
          </w:p>
        </w:tc>
      </w:tr>
      <w:tr w:rsidR="00990F12" w14:paraId="0DC12576" w14:textId="77777777" w:rsidTr="007C3F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87409" w14:textId="77777777" w:rsidR="00990F12" w:rsidRDefault="00990F12" w:rsidP="00E14824">
            <w:pPr>
              <w:pStyle w:val="TAL"/>
              <w:keepNext w:val="0"/>
              <w:keepLines w:val="0"/>
              <w:widowControl w:val="0"/>
              <w:rPr>
                <w:b/>
                <w:bCs/>
                <w:i/>
                <w:iCs/>
                <w:snapToGrid w:val="0"/>
              </w:rPr>
            </w:pPr>
            <w:r>
              <w:rPr>
                <w:b/>
                <w:bCs/>
                <w:i/>
                <w:iCs/>
                <w:snapToGrid w:val="0"/>
              </w:rPr>
              <w:t>dl-prs-configuration-id</w:t>
            </w:r>
          </w:p>
          <w:p w14:paraId="4E682E32" w14:textId="77777777" w:rsidR="00990F12" w:rsidRDefault="00990F12" w:rsidP="00E14824">
            <w:pPr>
              <w:pStyle w:val="TAL"/>
              <w:keepNext w:val="0"/>
              <w:keepLines w:val="0"/>
              <w:widowControl w:val="0"/>
              <w:rPr>
                <w:rFonts w:cs="Arial"/>
                <w:snapToGrid w:val="0"/>
                <w:szCs w:val="18"/>
              </w:rPr>
            </w:pPr>
            <w:r>
              <w:rPr>
                <w:snapToGrid w:val="0"/>
              </w:rPr>
              <w:t xml:space="preserve">This field provides an identity for the </w:t>
            </w:r>
            <w:r>
              <w:rPr>
                <w:i/>
                <w:iCs/>
                <w:snapToGrid w:val="0"/>
              </w:rPr>
              <w:t>On-Demand-DL-PRS-Configuration.</w:t>
            </w:r>
          </w:p>
        </w:tc>
      </w:tr>
    </w:tbl>
    <w:p w14:paraId="010F5FA0" w14:textId="77777777" w:rsidR="00990F12" w:rsidRDefault="00990F12" w:rsidP="00990F12"/>
    <w:p w14:paraId="45D43924" w14:textId="77777777" w:rsidR="00990F12" w:rsidRDefault="00990F12" w:rsidP="00990F12">
      <w:pPr>
        <w:pStyle w:val="4"/>
      </w:pPr>
      <w:r>
        <w:t>–</w:t>
      </w:r>
      <w:r>
        <w:tab/>
      </w:r>
      <w:r>
        <w:rPr>
          <w:i/>
        </w:rPr>
        <w:t>NR-On-Demand-DL-PRS-Information</w:t>
      </w:r>
    </w:p>
    <w:p w14:paraId="79A106DF" w14:textId="77777777" w:rsidR="00990F12" w:rsidRDefault="00990F12" w:rsidP="00990F12">
      <w:pPr>
        <w:keepLines/>
      </w:pPr>
      <w:r>
        <w:t xml:space="preserve">The IE </w:t>
      </w:r>
      <w:r>
        <w:rPr>
          <w:i/>
        </w:rPr>
        <w:t xml:space="preserve">NR-On-Demand-DL-PRS-Information </w:t>
      </w:r>
      <w:r>
        <w:rPr>
          <w:noProof/>
        </w:rPr>
        <w:t>defines the</w:t>
      </w:r>
      <w:ins w:id="86" w:author="vivo" w:date="2022-07-25T10:27:00Z">
        <w:r>
          <w:rPr>
            <w:noProof/>
          </w:rPr>
          <w:t xml:space="preserve"> </w:t>
        </w:r>
        <w:r w:rsidRPr="00A84300">
          <w:rPr>
            <w:noProof/>
          </w:rPr>
          <w:t>possible</w:t>
        </w:r>
        <w:r>
          <w:rPr>
            <w:noProof/>
          </w:rPr>
          <w:t xml:space="preserve"> or</w:t>
        </w:r>
      </w:ins>
      <w:r>
        <w:rPr>
          <w:noProof/>
        </w:rPr>
        <w:t xml:space="preserve"> requested </w:t>
      </w:r>
      <w:r>
        <w:t>on-demand DL-PRS.</w:t>
      </w:r>
    </w:p>
    <w:p w14:paraId="31919ACA" w14:textId="77777777" w:rsidR="00990F12" w:rsidRDefault="00990F12" w:rsidP="00990F12">
      <w:pPr>
        <w:pStyle w:val="PL"/>
        <w:shd w:val="clear" w:color="auto" w:fill="E6E6E6"/>
      </w:pPr>
      <w:r>
        <w:t>-- ASN1START</w:t>
      </w:r>
    </w:p>
    <w:p w14:paraId="39EC01F0" w14:textId="77777777" w:rsidR="00990F12" w:rsidRDefault="00990F12" w:rsidP="00990F12">
      <w:pPr>
        <w:pStyle w:val="PL"/>
        <w:shd w:val="clear" w:color="auto" w:fill="E6E6E6"/>
        <w:rPr>
          <w:snapToGrid w:val="0"/>
        </w:rPr>
      </w:pPr>
    </w:p>
    <w:p w14:paraId="2E1323C3" w14:textId="77777777" w:rsidR="00990F12" w:rsidRDefault="00990F12" w:rsidP="00990F12">
      <w:pPr>
        <w:pStyle w:val="PL"/>
        <w:shd w:val="clear" w:color="auto" w:fill="E6E6E6"/>
        <w:rPr>
          <w:snapToGrid w:val="0"/>
        </w:rPr>
      </w:pPr>
      <w:r>
        <w:rPr>
          <w:snapToGrid w:val="0"/>
        </w:rPr>
        <w:t xml:space="preserve">NR-On-Demand-DL-PRS-Information-r17 ::= SEQUENCE </w:t>
      </w:r>
      <w:r>
        <w:t>(SIZE (1..</w:t>
      </w:r>
      <w:r>
        <w:rPr>
          <w:snapToGrid w:val="0"/>
        </w:rPr>
        <w:t>nrMaxFreqLayers-r16</w:t>
      </w:r>
      <w:r>
        <w:t>)) OF</w:t>
      </w:r>
    </w:p>
    <w:p w14:paraId="2F4FC5EF"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NR-On-Demand-DL-PRS-PerFreqLayer-r17</w:t>
      </w:r>
    </w:p>
    <w:p w14:paraId="2269305A" w14:textId="77777777" w:rsidR="00990F12" w:rsidRDefault="00990F12" w:rsidP="00990F12">
      <w:pPr>
        <w:pStyle w:val="PL"/>
        <w:shd w:val="clear" w:color="auto" w:fill="E6E6E6"/>
        <w:rPr>
          <w:snapToGrid w:val="0"/>
        </w:rPr>
      </w:pPr>
    </w:p>
    <w:p w14:paraId="3870ADF5" w14:textId="77777777" w:rsidR="00990F12" w:rsidRDefault="00990F12" w:rsidP="00990F12">
      <w:pPr>
        <w:pStyle w:val="PL"/>
        <w:shd w:val="clear" w:color="auto" w:fill="E6E6E6"/>
        <w:rPr>
          <w:snapToGrid w:val="0"/>
        </w:rPr>
      </w:pPr>
      <w:r>
        <w:rPr>
          <w:snapToGrid w:val="0"/>
        </w:rPr>
        <w:t>NR-On-Demand-DL-PRS-PerFreqLayer-r17 ::= SEQUENCE {</w:t>
      </w:r>
    </w:p>
    <w:p w14:paraId="55CE71DC" w14:textId="77777777" w:rsidR="00990F12" w:rsidRDefault="00990F12" w:rsidP="00990F12">
      <w:pPr>
        <w:pStyle w:val="PL"/>
        <w:shd w:val="clear" w:color="auto" w:fill="E6E6E6"/>
        <w:rPr>
          <w:snapToGrid w:val="0"/>
        </w:rPr>
      </w:pPr>
      <w:r>
        <w:rPr>
          <w:snapToGrid w:val="0"/>
        </w:rPr>
        <w:tab/>
        <w:t>dl-prs-FrequencyRange</w:t>
      </w:r>
      <w:del w:id="87" w:author="vivo" w:date="2022-07-25T10:28:00Z">
        <w:r w:rsidDel="00A66011">
          <w:rPr>
            <w:snapToGrid w:val="0"/>
          </w:rPr>
          <w:delText>Req</w:delText>
        </w:r>
      </w:del>
      <w:r>
        <w:rPr>
          <w:snapToGrid w:val="0"/>
        </w:rPr>
        <w:t>-r17</w:t>
      </w:r>
      <w:r>
        <w:rPr>
          <w:snapToGrid w:val="0"/>
        </w:rPr>
        <w:tab/>
      </w:r>
      <w:r>
        <w:rPr>
          <w:snapToGrid w:val="0"/>
        </w:rPr>
        <w:tab/>
      </w:r>
      <w:r>
        <w:rPr>
          <w:snapToGrid w:val="0"/>
        </w:rPr>
        <w:tab/>
        <w:t>ENUMERATED { fr1, fr2, ...},</w:t>
      </w:r>
    </w:p>
    <w:p w14:paraId="6BF2E74D" w14:textId="77777777" w:rsidR="00990F12" w:rsidRDefault="00990F12" w:rsidP="00990F12">
      <w:pPr>
        <w:pStyle w:val="PL"/>
        <w:shd w:val="clear" w:color="auto" w:fill="E6E6E6"/>
        <w:rPr>
          <w:snapToGrid w:val="0"/>
        </w:rPr>
      </w:pPr>
      <w:r>
        <w:rPr>
          <w:snapToGrid w:val="0"/>
        </w:rPr>
        <w:tab/>
        <w:t>dl-prs-ResourceSetPeriodicity</w:t>
      </w:r>
      <w:del w:id="88" w:author="vivo" w:date="2022-07-25T10:28:00Z">
        <w:r w:rsidDel="00A66011">
          <w:rPr>
            <w:snapToGrid w:val="0"/>
          </w:rPr>
          <w:delText>Req</w:delText>
        </w:r>
      </w:del>
      <w:r>
        <w:rPr>
          <w:snapToGrid w:val="0"/>
        </w:rPr>
        <w:t>-r17</w:t>
      </w:r>
      <w:r>
        <w:rPr>
          <w:snapToGrid w:val="0"/>
        </w:rPr>
        <w:tab/>
        <w:t>ENUMERATED { p4, p5, p8, p10, p16, p20, p32, p40,</w:t>
      </w:r>
    </w:p>
    <w:p w14:paraId="60A061C4"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p64, p80, p160, p320, p640, p1280, p2560,</w:t>
      </w:r>
    </w:p>
    <w:p w14:paraId="03D39285"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p5120, p10240, p20480, p40960, p81920, ...}</w:t>
      </w:r>
    </w:p>
    <w:p w14:paraId="66A8A486"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BC88F6" w14:textId="77777777" w:rsidR="00990F12" w:rsidRDefault="00990F12" w:rsidP="00990F12">
      <w:pPr>
        <w:pStyle w:val="PL"/>
        <w:shd w:val="clear" w:color="auto" w:fill="E6E6E6"/>
      </w:pPr>
      <w:r>
        <w:rPr>
          <w:snapToGrid w:val="0"/>
        </w:rPr>
        <w:tab/>
        <w:t>dl-prs-ResourceBandwidth</w:t>
      </w:r>
      <w:del w:id="89" w:author="vivo" w:date="2022-07-25T10:28:00Z">
        <w:r w:rsidDel="00A66011">
          <w:rPr>
            <w:snapToGrid w:val="0"/>
          </w:rPr>
          <w:delText>Req</w:delText>
        </w:r>
      </w:del>
      <w:r>
        <w:rPr>
          <w:snapToGrid w:val="0"/>
        </w:rPr>
        <w:t>-r17</w:t>
      </w:r>
      <w:r>
        <w:rPr>
          <w:snapToGrid w:val="0"/>
        </w:rPr>
        <w:tab/>
      </w:r>
      <w:r>
        <w:rPr>
          <w:snapToGrid w:val="0"/>
        </w:rPr>
        <w:tab/>
      </w:r>
      <w:r>
        <w:rPr>
          <w:snapToGrid w:val="0"/>
        </w:rPr>
        <w:tab/>
      </w:r>
      <w:r>
        <w:t>INTEGER (1..63)</w:t>
      </w:r>
      <w:r>
        <w:tab/>
      </w:r>
      <w:r>
        <w:tab/>
      </w:r>
      <w:r>
        <w:tab/>
      </w:r>
      <w:r>
        <w:tab/>
      </w:r>
      <w:r>
        <w:tab/>
      </w:r>
      <w:r>
        <w:tab/>
      </w:r>
      <w:r>
        <w:tab/>
        <w:t>OPTIONAL,</w:t>
      </w:r>
    </w:p>
    <w:p w14:paraId="51DF2EDE" w14:textId="77777777" w:rsidR="00990F12" w:rsidRDefault="00990F12" w:rsidP="00990F12">
      <w:pPr>
        <w:pStyle w:val="PL"/>
        <w:shd w:val="clear" w:color="auto" w:fill="E6E6E6"/>
      </w:pPr>
      <w:r>
        <w:tab/>
        <w:t>dl-prs-ResourceRepetitionFactor</w:t>
      </w:r>
      <w:del w:id="90" w:author="vivo" w:date="2022-07-25T10:28:00Z">
        <w:r w:rsidDel="00A66011">
          <w:delText>Req</w:delText>
        </w:r>
      </w:del>
      <w:r>
        <w:t>-r17</w:t>
      </w:r>
      <w:r>
        <w:tab/>
        <w:t>ENUMERATED {n2, n4, n6, n8, n16, n32, ...}</w:t>
      </w:r>
    </w:p>
    <w:p w14:paraId="7A15CAE5" w14:textId="77777777" w:rsidR="00990F12" w:rsidRDefault="00990F12" w:rsidP="00990F12">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t>OPTIONAL,</w:t>
      </w:r>
    </w:p>
    <w:p w14:paraId="3115A1A3" w14:textId="77777777" w:rsidR="00990F12" w:rsidRDefault="00990F12" w:rsidP="00990F12">
      <w:pPr>
        <w:pStyle w:val="PL"/>
        <w:shd w:val="clear" w:color="auto" w:fill="E6E6E6"/>
      </w:pPr>
      <w:r>
        <w:tab/>
        <w:t>dl-prs-NumSymbols</w:t>
      </w:r>
      <w:del w:id="91" w:author="vivo" w:date="2022-07-25T10:28:00Z">
        <w:r w:rsidDel="00A66011">
          <w:delText>Req</w:delText>
        </w:r>
      </w:del>
      <w:r>
        <w:t>-r17</w:t>
      </w:r>
      <w:r>
        <w:tab/>
      </w:r>
      <w:r>
        <w:tab/>
      </w:r>
      <w:r>
        <w:tab/>
      </w:r>
      <w:r>
        <w:tab/>
        <w:t>ENUMERATED {n2, n4, n6, n12, ...}</w:t>
      </w:r>
      <w:r>
        <w:tab/>
      </w:r>
      <w:r>
        <w:tab/>
        <w:t>OPTIONAL,</w:t>
      </w:r>
    </w:p>
    <w:p w14:paraId="25E6BA2A" w14:textId="77777777" w:rsidR="00990F12" w:rsidRDefault="00990F12" w:rsidP="00990F12">
      <w:pPr>
        <w:pStyle w:val="PL"/>
        <w:shd w:val="clear" w:color="auto" w:fill="E6E6E6"/>
      </w:pPr>
      <w:r>
        <w:lastRenderedPageBreak/>
        <w:tab/>
        <w:t>dl-prs-CombSizeN</w:t>
      </w:r>
      <w:del w:id="92" w:author="vivo" w:date="2022-07-25T10:29:00Z">
        <w:r w:rsidDel="00A66011">
          <w:delText>-Req</w:delText>
        </w:r>
      </w:del>
      <w:r>
        <w:t>-r17</w:t>
      </w:r>
      <w:r>
        <w:tab/>
      </w:r>
      <w:r>
        <w:tab/>
      </w:r>
      <w:r>
        <w:tab/>
      </w:r>
      <w:r>
        <w:tab/>
        <w:t>ENUMERATED {n2, n4, n6, n12, ...}</w:t>
      </w:r>
      <w:r>
        <w:tab/>
      </w:r>
      <w:r>
        <w:tab/>
        <w:t>OPTIONAL,</w:t>
      </w:r>
    </w:p>
    <w:p w14:paraId="1F80AFD5" w14:textId="77777777" w:rsidR="00990F12" w:rsidRDefault="00990F12" w:rsidP="00990F12">
      <w:pPr>
        <w:pStyle w:val="PL"/>
        <w:shd w:val="clear" w:color="auto" w:fill="E6E6E6"/>
      </w:pPr>
      <w:r>
        <w:tab/>
        <w:t>dl-prs-QCL-Information</w:t>
      </w:r>
      <w:del w:id="93" w:author="vivo" w:date="2022-07-25T10:28:00Z">
        <w:r w:rsidDel="00A66011">
          <w:delText>Req</w:delText>
        </w:r>
      </w:del>
      <w:r>
        <w:t>-r17</w:t>
      </w:r>
      <w:r>
        <w:tab/>
      </w:r>
      <w:r>
        <w:tab/>
      </w:r>
      <w:r>
        <w:tab/>
        <w:t>DL-PRS-QCL-Information</w:t>
      </w:r>
      <w:del w:id="94" w:author="vivo" w:date="2022-07-25T10:40:00Z">
        <w:r w:rsidDel="00862A37">
          <w:delText>Req</w:delText>
        </w:r>
      </w:del>
      <w:r>
        <w:t>-r17</w:t>
      </w:r>
      <w:r>
        <w:tab/>
      </w:r>
      <w:r>
        <w:tab/>
      </w:r>
      <w:r>
        <w:tab/>
        <w:t>OPTIONAL,</w:t>
      </w:r>
    </w:p>
    <w:p w14:paraId="26E6384D" w14:textId="77777777" w:rsidR="00990F12" w:rsidRDefault="00990F12" w:rsidP="00990F12">
      <w:pPr>
        <w:pStyle w:val="PL"/>
        <w:shd w:val="clear" w:color="auto" w:fill="E6E6E6"/>
        <w:rPr>
          <w:snapToGrid w:val="0"/>
        </w:rPr>
      </w:pPr>
      <w:r>
        <w:rPr>
          <w:snapToGrid w:val="0"/>
        </w:rPr>
        <w:tab/>
        <w:t>...</w:t>
      </w:r>
    </w:p>
    <w:p w14:paraId="690AA51B" w14:textId="77777777" w:rsidR="00990F12" w:rsidRDefault="00990F12" w:rsidP="00990F12">
      <w:pPr>
        <w:pStyle w:val="PL"/>
        <w:shd w:val="clear" w:color="auto" w:fill="E6E6E6"/>
        <w:rPr>
          <w:snapToGrid w:val="0"/>
        </w:rPr>
      </w:pPr>
      <w:r>
        <w:rPr>
          <w:snapToGrid w:val="0"/>
        </w:rPr>
        <w:t>}</w:t>
      </w:r>
    </w:p>
    <w:p w14:paraId="586CF36B" w14:textId="77777777" w:rsidR="00990F12" w:rsidRDefault="00990F12" w:rsidP="00990F12">
      <w:pPr>
        <w:pStyle w:val="PL"/>
        <w:shd w:val="clear" w:color="auto" w:fill="E6E6E6"/>
        <w:rPr>
          <w:snapToGrid w:val="0"/>
        </w:rPr>
      </w:pPr>
    </w:p>
    <w:p w14:paraId="66C33E50" w14:textId="77777777" w:rsidR="00990F12" w:rsidRDefault="00990F12" w:rsidP="00990F12">
      <w:pPr>
        <w:pStyle w:val="PL"/>
        <w:shd w:val="clear" w:color="auto" w:fill="E6E6E6"/>
        <w:rPr>
          <w:snapToGrid w:val="0"/>
        </w:rPr>
      </w:pPr>
      <w:r>
        <w:t>DL-PRS-QCL-Information</w:t>
      </w:r>
      <w:del w:id="95" w:author="vivo" w:date="2022-07-25T10:28:00Z">
        <w:r w:rsidDel="00A66011">
          <w:delText>Req</w:delText>
        </w:r>
      </w:del>
      <w:r>
        <w:t>-r17 ::= SEQUENCE (SIZE (1..</w:t>
      </w:r>
      <w:r>
        <w:rPr>
          <w:snapToGrid w:val="0"/>
        </w:rPr>
        <w:t>nrMaxTRPsPerFreq-r16</w:t>
      </w:r>
      <w:r>
        <w:t>)) OF</w:t>
      </w:r>
    </w:p>
    <w:p w14:paraId="6B3A7939"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DL-PRS-QCL-Information</w:t>
      </w:r>
      <w:del w:id="96" w:author="vivo" w:date="2022-07-25T10:40:00Z">
        <w:r w:rsidDel="00862A37">
          <w:rPr>
            <w:snapToGrid w:val="0"/>
          </w:rPr>
          <w:delText>Req</w:delText>
        </w:r>
      </w:del>
      <w:r>
        <w:rPr>
          <w:snapToGrid w:val="0"/>
        </w:rPr>
        <w:t>PerTRP-r17</w:t>
      </w:r>
    </w:p>
    <w:p w14:paraId="3D496AB5" w14:textId="77777777" w:rsidR="00990F12" w:rsidRDefault="00990F12" w:rsidP="00990F12">
      <w:pPr>
        <w:pStyle w:val="PL"/>
        <w:shd w:val="clear" w:color="auto" w:fill="E6E6E6"/>
        <w:rPr>
          <w:snapToGrid w:val="0"/>
        </w:rPr>
      </w:pPr>
    </w:p>
    <w:p w14:paraId="448F63EA" w14:textId="77777777" w:rsidR="00990F12" w:rsidRDefault="00990F12" w:rsidP="00990F12">
      <w:pPr>
        <w:pStyle w:val="PL"/>
        <w:shd w:val="clear" w:color="auto" w:fill="E6E6E6"/>
        <w:rPr>
          <w:snapToGrid w:val="0"/>
        </w:rPr>
      </w:pPr>
      <w:r>
        <w:rPr>
          <w:snapToGrid w:val="0"/>
        </w:rPr>
        <w:t>DL-PRS-QCL-Information</w:t>
      </w:r>
      <w:del w:id="97" w:author="vivo" w:date="2022-07-25T10:29:00Z">
        <w:r w:rsidDel="00A66011">
          <w:rPr>
            <w:snapToGrid w:val="0"/>
          </w:rPr>
          <w:delText>Req</w:delText>
        </w:r>
      </w:del>
      <w:r>
        <w:rPr>
          <w:snapToGrid w:val="0"/>
        </w:rPr>
        <w:t>PerTRP-r17 ::= SEQUENCE {</w:t>
      </w:r>
    </w:p>
    <w:p w14:paraId="4BF8F0C2" w14:textId="77777777" w:rsidR="00990F12" w:rsidRDefault="00990F12" w:rsidP="00990F12">
      <w:pPr>
        <w:pStyle w:val="PL"/>
        <w:shd w:val="clear" w:color="auto" w:fill="E6E6E6"/>
        <w:rPr>
          <w:snapToGrid w:val="0"/>
          <w:lang w:eastAsia="ja-JP"/>
        </w:rPr>
      </w:pPr>
      <w:r>
        <w:rPr>
          <w:snapToGrid w:val="0"/>
        </w:rPr>
        <w:tab/>
        <w:t>dl-PRS-ID-r17</w:t>
      </w:r>
      <w:r>
        <w:rPr>
          <w:snapToGrid w:val="0"/>
        </w:rPr>
        <w:tab/>
      </w:r>
      <w:r>
        <w:rPr>
          <w:snapToGrid w:val="0"/>
        </w:rPr>
        <w:tab/>
      </w:r>
      <w:r>
        <w:rPr>
          <w:snapToGrid w:val="0"/>
        </w:rPr>
        <w:tab/>
      </w:r>
      <w:r>
        <w:rPr>
          <w:snapToGrid w:val="0"/>
        </w:rPr>
        <w:tab/>
      </w:r>
      <w:r>
        <w:rPr>
          <w:snapToGrid w:val="0"/>
        </w:rPr>
        <w:tab/>
      </w:r>
      <w:r>
        <w:rPr>
          <w:snapToGrid w:val="0"/>
        </w:rPr>
        <w:tab/>
        <w:t>INTEGER (0..255),</w:t>
      </w:r>
    </w:p>
    <w:p w14:paraId="283919C5" w14:textId="77777777" w:rsidR="00990F12" w:rsidRDefault="00990F12" w:rsidP="00990F12">
      <w:pPr>
        <w:pStyle w:val="PL"/>
        <w:shd w:val="clear" w:color="auto" w:fill="E6E6E6"/>
        <w:rPr>
          <w:snapToGrid w:val="0"/>
        </w:rPr>
      </w:pPr>
      <w:r>
        <w:rPr>
          <w:snapToGrid w:val="0"/>
        </w:rPr>
        <w:tab/>
        <w:t>nr-PhysCellID-r17</w:t>
      </w:r>
      <w:r>
        <w:rPr>
          <w:snapToGrid w:val="0"/>
        </w:rPr>
        <w:tab/>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9E657F" w14:textId="77777777" w:rsidR="00990F12" w:rsidRDefault="00990F12" w:rsidP="00990F12">
      <w:pPr>
        <w:pStyle w:val="PL"/>
        <w:shd w:val="clear" w:color="auto" w:fill="E6E6E6"/>
        <w:rPr>
          <w:snapToGrid w:val="0"/>
        </w:rPr>
      </w:pPr>
      <w:r>
        <w:rPr>
          <w:snapToGrid w:val="0"/>
        </w:rPr>
        <w:tab/>
        <w:t>nr-CellGlobalID-r17</w:t>
      </w:r>
      <w:r>
        <w:rPr>
          <w:snapToGrid w:val="0"/>
        </w:rPr>
        <w:tab/>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88531" w14:textId="77777777" w:rsidR="00990F12" w:rsidRDefault="00990F12" w:rsidP="00990F12">
      <w:pPr>
        <w:pStyle w:val="PL"/>
        <w:shd w:val="clear" w:color="auto" w:fill="E6E6E6"/>
        <w:rPr>
          <w:snapToGrid w:val="0"/>
        </w:rPr>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0A6A49" w14:textId="77777777" w:rsidR="00990F12" w:rsidRDefault="00990F12" w:rsidP="00990F12">
      <w:pPr>
        <w:pStyle w:val="PL"/>
        <w:shd w:val="clear" w:color="auto" w:fill="E6E6E6"/>
        <w:rPr>
          <w:snapToGrid w:val="0"/>
        </w:rPr>
      </w:pPr>
      <w:r>
        <w:rPr>
          <w:snapToGrid w:val="0"/>
        </w:rPr>
        <w:tab/>
        <w:t>dl-prs-QCL-Information</w:t>
      </w:r>
      <w:del w:id="98" w:author="vivo" w:date="2022-07-25T10:31:00Z">
        <w:r w:rsidDel="00A041A7">
          <w:rPr>
            <w:snapToGrid w:val="0"/>
          </w:rPr>
          <w:delText>Req</w:delText>
        </w:r>
      </w:del>
      <w:r>
        <w:rPr>
          <w:snapToGrid w:val="0"/>
        </w:rPr>
        <w:t>Set-r17</w:t>
      </w:r>
      <w:r>
        <w:rPr>
          <w:snapToGrid w:val="0"/>
        </w:rPr>
        <w:tab/>
        <w:t>SEQUENCE (SIZE (1..nrMaxSetsPerTrpPerFreqLayer-r16)) OF</w:t>
      </w:r>
    </w:p>
    <w:p w14:paraId="5A9C6948"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w:t>
      </w:r>
      <w:del w:id="99" w:author="vivo" w:date="2022-07-25T10:40:00Z">
        <w:r w:rsidDel="00862A37">
          <w:rPr>
            <w:snapToGrid w:val="0"/>
          </w:rPr>
          <w:delText>Req</w:delText>
        </w:r>
      </w:del>
      <w:r>
        <w:rPr>
          <w:snapToGrid w:val="0"/>
        </w:rPr>
        <w:t>-r17,</w:t>
      </w:r>
    </w:p>
    <w:p w14:paraId="3D7FC540" w14:textId="77777777" w:rsidR="00990F12" w:rsidRDefault="00990F12" w:rsidP="00990F12">
      <w:pPr>
        <w:pStyle w:val="PL"/>
        <w:shd w:val="clear" w:color="auto" w:fill="E6E6E6"/>
        <w:rPr>
          <w:snapToGrid w:val="0"/>
        </w:rPr>
      </w:pPr>
      <w:r>
        <w:rPr>
          <w:snapToGrid w:val="0"/>
        </w:rPr>
        <w:tab/>
        <w:t>...</w:t>
      </w:r>
    </w:p>
    <w:p w14:paraId="69BEF6C6" w14:textId="77777777" w:rsidR="00990F12" w:rsidRDefault="00990F12" w:rsidP="00990F12">
      <w:pPr>
        <w:pStyle w:val="PL"/>
        <w:shd w:val="clear" w:color="auto" w:fill="E6E6E6"/>
        <w:rPr>
          <w:snapToGrid w:val="0"/>
        </w:rPr>
      </w:pPr>
      <w:r>
        <w:rPr>
          <w:snapToGrid w:val="0"/>
        </w:rPr>
        <w:t>}</w:t>
      </w:r>
    </w:p>
    <w:p w14:paraId="5E0DF18E" w14:textId="77777777" w:rsidR="00990F12" w:rsidRDefault="00990F12" w:rsidP="00990F12">
      <w:pPr>
        <w:pStyle w:val="PL"/>
        <w:shd w:val="clear" w:color="auto" w:fill="E6E6E6"/>
        <w:rPr>
          <w:snapToGrid w:val="0"/>
        </w:rPr>
      </w:pPr>
    </w:p>
    <w:p w14:paraId="57F8B671" w14:textId="77777777" w:rsidR="00990F12" w:rsidRDefault="00990F12" w:rsidP="00990F12">
      <w:pPr>
        <w:pStyle w:val="PL"/>
        <w:shd w:val="clear" w:color="auto" w:fill="E6E6E6"/>
        <w:rPr>
          <w:snapToGrid w:val="0"/>
        </w:rPr>
      </w:pPr>
      <w:r>
        <w:rPr>
          <w:snapToGrid w:val="0"/>
        </w:rPr>
        <w:t>DL-PRS-QCL-Info</w:t>
      </w:r>
      <w:del w:id="100" w:author="vivo" w:date="2022-07-25T10:40:00Z">
        <w:r w:rsidDel="00862A37">
          <w:rPr>
            <w:snapToGrid w:val="0"/>
          </w:rPr>
          <w:delText>Req</w:delText>
        </w:r>
      </w:del>
      <w:r>
        <w:rPr>
          <w:snapToGrid w:val="0"/>
        </w:rPr>
        <w:t>-r17 ::= SEQUENCE {</w:t>
      </w:r>
    </w:p>
    <w:p w14:paraId="7B7BEF6E" w14:textId="77777777" w:rsidR="00990F12" w:rsidRDefault="00990F12" w:rsidP="00990F12">
      <w:pPr>
        <w:pStyle w:val="PL"/>
        <w:shd w:val="clear" w:color="auto" w:fill="E6E6E6"/>
      </w:pPr>
      <w:r>
        <w:rPr>
          <w:snapToGrid w:val="0"/>
        </w:rPr>
        <w:tab/>
      </w:r>
      <w:r>
        <w:t>nr-DL-PRS-ResourceSetID-r17</w:t>
      </w:r>
      <w:r>
        <w:tab/>
      </w:r>
      <w:r>
        <w:tab/>
      </w:r>
      <w:r>
        <w:tab/>
        <w:t>NR-DL-PRS-ResourceSetID-r16,</w:t>
      </w:r>
    </w:p>
    <w:p w14:paraId="5C9D3BC1" w14:textId="77777777" w:rsidR="00990F12" w:rsidRDefault="00990F12" w:rsidP="00990F12">
      <w:pPr>
        <w:pStyle w:val="PL"/>
        <w:shd w:val="clear" w:color="auto" w:fill="E6E6E6"/>
      </w:pPr>
      <w:r>
        <w:tab/>
        <w:t>dl-prs-QCL-Information</w:t>
      </w:r>
      <w:del w:id="101" w:author="vivo" w:date="2022-07-25T10:31:00Z">
        <w:r w:rsidDel="00A041A7">
          <w:delText>Req</w:delText>
        </w:r>
      </w:del>
      <w:r>
        <w:t>-r17</w:t>
      </w:r>
      <w:r>
        <w:tab/>
      </w:r>
      <w:r>
        <w:tab/>
        <w:t>CHOICE {</w:t>
      </w:r>
    </w:p>
    <w:p w14:paraId="170A516E" w14:textId="77777777" w:rsidR="00990F12" w:rsidRDefault="00990F12" w:rsidP="00990F12">
      <w:pPr>
        <w:pStyle w:val="PL"/>
        <w:shd w:val="clear" w:color="auto" w:fill="E6E6E6"/>
      </w:pPr>
      <w:r>
        <w:tab/>
      </w:r>
      <w:r>
        <w:tab/>
      </w:r>
      <w:r>
        <w:tab/>
      </w:r>
      <w:r>
        <w:tab/>
      </w:r>
      <w:r>
        <w:tab/>
        <w:t>nr-DL-PRS-QCL-Source-r17</w:t>
      </w:r>
      <w:r>
        <w:tab/>
      </w:r>
      <w:r>
        <w:tab/>
      </w:r>
      <w:r>
        <w:tab/>
        <w:t>DL-PRS-QCL-Info-r16,</w:t>
      </w:r>
    </w:p>
    <w:p w14:paraId="01E2952C" w14:textId="77777777" w:rsidR="00990F12" w:rsidRDefault="00990F12" w:rsidP="00990F12">
      <w:pPr>
        <w:pStyle w:val="PL"/>
        <w:shd w:val="clear" w:color="auto" w:fill="E6E6E6"/>
      </w:pPr>
      <w:r>
        <w:tab/>
      </w:r>
      <w:r>
        <w:tab/>
      </w:r>
      <w:r>
        <w:tab/>
      </w:r>
      <w:r>
        <w:tab/>
      </w:r>
      <w:r>
        <w:tab/>
        <w:t>dl-prs-QCL-Info-requested-r17</w:t>
      </w:r>
      <w:r>
        <w:tab/>
      </w:r>
      <w:r>
        <w:tab/>
        <w:t>NULL</w:t>
      </w:r>
    </w:p>
    <w:p w14:paraId="6C8172E7" w14:textId="77777777" w:rsidR="00990F12" w:rsidRDefault="00990F12" w:rsidP="00990F12">
      <w:pPr>
        <w:pStyle w:val="PL"/>
        <w:shd w:val="clear" w:color="auto" w:fill="E6E6E6"/>
      </w:pPr>
      <w:r>
        <w:tab/>
      </w:r>
      <w:r>
        <w:tab/>
      </w:r>
      <w:r>
        <w:tab/>
      </w:r>
      <w:r>
        <w:tab/>
      </w:r>
      <w:r>
        <w:tab/>
        <w:t>},</w:t>
      </w:r>
    </w:p>
    <w:p w14:paraId="5A377D32" w14:textId="49DD6EE1" w:rsidR="00990F12" w:rsidRDefault="00990F12" w:rsidP="00990F12">
      <w:pPr>
        <w:pStyle w:val="PL"/>
        <w:shd w:val="clear" w:color="auto" w:fill="E6E6E6"/>
        <w:rPr>
          <w:snapToGrid w:val="0"/>
        </w:rPr>
      </w:pPr>
      <w:r>
        <w:rPr>
          <w:snapToGrid w:val="0"/>
        </w:rPr>
        <w:tab/>
        <w:t>...</w:t>
      </w:r>
    </w:p>
    <w:p w14:paraId="1DCAD383" w14:textId="77777777" w:rsidR="00990F12" w:rsidRDefault="00990F12" w:rsidP="00990F12">
      <w:pPr>
        <w:pStyle w:val="PL"/>
        <w:shd w:val="clear" w:color="auto" w:fill="E6E6E6"/>
        <w:rPr>
          <w:snapToGrid w:val="0"/>
        </w:rPr>
      </w:pPr>
      <w:r>
        <w:rPr>
          <w:snapToGrid w:val="0"/>
        </w:rPr>
        <w:t>}</w:t>
      </w:r>
    </w:p>
    <w:p w14:paraId="09211518" w14:textId="77777777" w:rsidR="00990F12" w:rsidRDefault="00990F12" w:rsidP="00990F12">
      <w:pPr>
        <w:pStyle w:val="PL"/>
        <w:shd w:val="clear" w:color="auto" w:fill="E6E6E6"/>
      </w:pPr>
      <w:r>
        <w:t>-- ASN1STOP</w:t>
      </w:r>
    </w:p>
    <w:p w14:paraId="5532FEA7" w14:textId="77777777" w:rsidR="00990F12" w:rsidRDefault="00990F12" w:rsidP="00990F12">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90F12" w14:paraId="245313A8"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0602AB5" w14:textId="77777777" w:rsidR="00990F12" w:rsidRDefault="00990F12" w:rsidP="00E14824">
            <w:pPr>
              <w:pStyle w:val="TAH"/>
              <w:keepNext w:val="0"/>
              <w:keepLines w:val="0"/>
              <w:widowControl w:val="0"/>
            </w:pPr>
            <w:r>
              <w:rPr>
                <w:i/>
              </w:rPr>
              <w:t xml:space="preserve">NR-On-Demand-DL-PRS-Information </w:t>
            </w:r>
            <w:r>
              <w:rPr>
                <w:iCs/>
                <w:noProof/>
              </w:rPr>
              <w:t>field descriptions</w:t>
            </w:r>
          </w:p>
        </w:tc>
      </w:tr>
      <w:tr w:rsidR="00990F12" w14:paraId="72C1297E"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225ECD3" w14:textId="77777777" w:rsidR="00990F12" w:rsidRDefault="00990F12" w:rsidP="00E14824">
            <w:pPr>
              <w:pStyle w:val="TAL"/>
              <w:keepNext w:val="0"/>
              <w:keepLines w:val="0"/>
              <w:rPr>
                <w:b/>
                <w:bCs/>
                <w:i/>
                <w:iCs/>
              </w:rPr>
            </w:pPr>
            <w:r>
              <w:rPr>
                <w:b/>
                <w:bCs/>
                <w:i/>
                <w:iCs/>
              </w:rPr>
              <w:t>dl-prs-FrequencyRange</w:t>
            </w:r>
            <w:del w:id="102" w:author="vivo" w:date="2022-07-25T10:33:00Z">
              <w:r w:rsidDel="00161306">
                <w:rPr>
                  <w:b/>
                  <w:bCs/>
                  <w:i/>
                  <w:iCs/>
                </w:rPr>
                <w:delText>Req</w:delText>
              </w:r>
            </w:del>
          </w:p>
          <w:p w14:paraId="23FB177F" w14:textId="77777777" w:rsidR="00990F12" w:rsidRDefault="00990F12" w:rsidP="00E14824">
            <w:pPr>
              <w:pStyle w:val="TAL"/>
              <w:keepNext w:val="0"/>
              <w:keepLines w:val="0"/>
              <w:rPr>
                <w:b/>
                <w:bCs/>
                <w:i/>
                <w:iCs/>
              </w:rPr>
            </w:pPr>
            <w:r>
              <w:t>This field specifies the frequency range for which the on-demand DL-PRS is</w:t>
            </w:r>
            <w:ins w:id="103" w:author="vivo" w:date="2022-07-25T10:33:00Z">
              <w:r>
                <w:t xml:space="preserve"> possible or</w:t>
              </w:r>
            </w:ins>
            <w:r>
              <w:t xml:space="preserve"> requested.</w:t>
            </w:r>
          </w:p>
        </w:tc>
      </w:tr>
      <w:tr w:rsidR="00990F12" w14:paraId="3D14A497"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7761B61D" w14:textId="77777777" w:rsidR="00990F12" w:rsidRDefault="00990F12" w:rsidP="00E14824">
            <w:pPr>
              <w:pStyle w:val="TAL"/>
              <w:keepNext w:val="0"/>
              <w:keepLines w:val="0"/>
              <w:rPr>
                <w:b/>
                <w:bCs/>
                <w:i/>
                <w:iCs/>
              </w:rPr>
            </w:pPr>
            <w:r>
              <w:rPr>
                <w:b/>
                <w:bCs/>
                <w:i/>
                <w:iCs/>
              </w:rPr>
              <w:t>dl-prs-ResourceSetPeriodicity</w:t>
            </w:r>
            <w:del w:id="104" w:author="vivo" w:date="2022-07-25T10:34:00Z">
              <w:r w:rsidDel="00161306">
                <w:rPr>
                  <w:b/>
                  <w:bCs/>
                  <w:i/>
                  <w:iCs/>
                </w:rPr>
                <w:delText>Req</w:delText>
              </w:r>
            </w:del>
          </w:p>
          <w:p w14:paraId="7A9473BD" w14:textId="77777777" w:rsidR="00990F12" w:rsidRDefault="00990F12" w:rsidP="00E14824">
            <w:pPr>
              <w:pStyle w:val="TAL"/>
              <w:keepNext w:val="0"/>
              <w:keepLines w:val="0"/>
            </w:pPr>
            <w:r>
              <w:t xml:space="preserve">This field specifies the </w:t>
            </w:r>
            <w:ins w:id="105" w:author="vivo" w:date="2022-07-25T10:34:00Z">
              <w:r>
                <w:t xml:space="preserve">possible or </w:t>
              </w:r>
            </w:ins>
            <w:r>
              <w:t xml:space="preserve">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C290795" w14:textId="77777777" w:rsidR="00990F12" w:rsidRDefault="00990F12" w:rsidP="00E14824">
            <w:pPr>
              <w:pStyle w:val="TAL"/>
              <w:keepNext w:val="0"/>
              <w:keepLines w:val="0"/>
            </w:pPr>
            <w:r>
              <w:t xml:space="preserve">slots, where </w:t>
            </w:r>
            <m:oMath>
              <m:r>
                <w:rPr>
                  <w:rFonts w:ascii="Cambria Math" w:hAnsi="Cambria Math"/>
                </w:rPr>
                <m:t xml:space="preserve">μ=0, 1, 2, 3 </m:t>
              </m:r>
            </m:oMath>
            <w:r>
              <w:t xml:space="preserve">for SCS </w:t>
            </w:r>
            <w:r>
              <w:rPr>
                <w:snapToGrid w:val="0"/>
              </w:rPr>
              <w:t xml:space="preserve">of </w:t>
            </w:r>
            <w:r>
              <w:t>15, 30, 60 and 120 kHz respectively. μ refers to the target devices current primary cell.</w:t>
            </w:r>
          </w:p>
        </w:tc>
      </w:tr>
      <w:tr w:rsidR="00990F12" w14:paraId="4B69614B"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5BFAF6F1" w14:textId="77777777" w:rsidR="00990F12" w:rsidRDefault="00990F12" w:rsidP="00E14824">
            <w:pPr>
              <w:pStyle w:val="TAL"/>
              <w:keepNext w:val="0"/>
              <w:keepLines w:val="0"/>
              <w:rPr>
                <w:b/>
                <w:bCs/>
                <w:i/>
                <w:iCs/>
              </w:rPr>
            </w:pPr>
            <w:r>
              <w:rPr>
                <w:b/>
                <w:bCs/>
                <w:i/>
                <w:iCs/>
              </w:rPr>
              <w:t>dl-prs-ResourceBandwidth</w:t>
            </w:r>
            <w:del w:id="106" w:author="vivo" w:date="2022-07-25T10:34:00Z">
              <w:r w:rsidDel="00161306">
                <w:rPr>
                  <w:b/>
                  <w:bCs/>
                  <w:i/>
                  <w:iCs/>
                </w:rPr>
                <w:delText>Req</w:delText>
              </w:r>
            </w:del>
          </w:p>
          <w:p w14:paraId="45E05D55" w14:textId="77777777" w:rsidR="00990F12" w:rsidRDefault="00990F12" w:rsidP="00E14824">
            <w:pPr>
              <w:pStyle w:val="TAL"/>
              <w:keepNext w:val="0"/>
              <w:keepLines w:val="0"/>
              <w:widowControl w:val="0"/>
              <w:rPr>
                <w:rFonts w:cs="Arial"/>
                <w:szCs w:val="18"/>
              </w:rPr>
            </w:pPr>
            <w:r>
              <w:rPr>
                <w:rFonts w:cs="Arial"/>
                <w:szCs w:val="18"/>
              </w:rPr>
              <w:t xml:space="preserve">This field specifies the </w:t>
            </w:r>
            <w:ins w:id="107" w:author="vivo" w:date="2022-07-25T10:34:00Z">
              <w:r>
                <w:rPr>
                  <w:rFonts w:cs="Arial"/>
                  <w:szCs w:val="18"/>
                </w:rPr>
                <w:t xml:space="preserve">possible or </w:t>
              </w:r>
            </w:ins>
            <w:r>
              <w:rPr>
                <w:rFonts w:cs="Arial"/>
                <w:szCs w:val="18"/>
              </w:rPr>
              <w:t>requested number of PRBs allocated for the DL-PRS Resource (allocated DL-PRS bandwidth) in multiples of 4 PRBs. Integer value 1 corresponds to 24 PRBs, value 2 corresponds to 28 PRBs, value 3 corresponds to 32 PRBs and so on.</w:t>
            </w:r>
          </w:p>
        </w:tc>
      </w:tr>
      <w:tr w:rsidR="00990F12" w14:paraId="6BEE6E73"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4C644CD" w14:textId="77777777" w:rsidR="00990F12" w:rsidRDefault="00990F12" w:rsidP="00E14824">
            <w:pPr>
              <w:pStyle w:val="TAL"/>
              <w:keepNext w:val="0"/>
              <w:keepLines w:val="0"/>
              <w:rPr>
                <w:b/>
                <w:bCs/>
                <w:i/>
                <w:iCs/>
              </w:rPr>
            </w:pPr>
            <w:r>
              <w:rPr>
                <w:b/>
                <w:bCs/>
                <w:i/>
                <w:iCs/>
              </w:rPr>
              <w:t>dl-prs-ResourceRepetitionFactor</w:t>
            </w:r>
            <w:del w:id="108" w:author="vivo" w:date="2022-07-25T10:34:00Z">
              <w:r w:rsidDel="00161306">
                <w:rPr>
                  <w:b/>
                  <w:bCs/>
                  <w:i/>
                  <w:iCs/>
                </w:rPr>
                <w:delText>Req</w:delText>
              </w:r>
            </w:del>
          </w:p>
          <w:p w14:paraId="654A3C0B" w14:textId="77777777" w:rsidR="00990F12" w:rsidRDefault="00990F12" w:rsidP="00E14824">
            <w:pPr>
              <w:pStyle w:val="TAL"/>
              <w:keepNext w:val="0"/>
              <w:keepLines w:val="0"/>
            </w:pPr>
            <w:r>
              <w:t xml:space="preserve">This field specifies the </w:t>
            </w:r>
            <w:ins w:id="109" w:author="vivo" w:date="2022-07-25T10:34:00Z">
              <w:r>
                <w:t xml:space="preserve">possible or </w:t>
              </w:r>
            </w:ins>
            <w:r>
              <w:t xml:space="preserve">requested DL-PRS Resource repetition.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w:t>
            </w:r>
          </w:p>
        </w:tc>
      </w:tr>
      <w:tr w:rsidR="00990F12" w14:paraId="1A2EA476"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351026AB" w14:textId="77777777" w:rsidR="00990F12" w:rsidRDefault="00990F12" w:rsidP="00E14824">
            <w:pPr>
              <w:pStyle w:val="TAL"/>
              <w:keepNext w:val="0"/>
              <w:keepLines w:val="0"/>
              <w:rPr>
                <w:b/>
                <w:bCs/>
                <w:i/>
                <w:iCs/>
              </w:rPr>
            </w:pPr>
            <w:r>
              <w:rPr>
                <w:b/>
                <w:bCs/>
                <w:i/>
                <w:iCs/>
              </w:rPr>
              <w:t>dl-prs-NumSymbols</w:t>
            </w:r>
            <w:del w:id="110" w:author="vivo" w:date="2022-07-25T10:34:00Z">
              <w:r w:rsidDel="00161306">
                <w:rPr>
                  <w:b/>
                  <w:bCs/>
                  <w:i/>
                  <w:iCs/>
                </w:rPr>
                <w:delText>Req</w:delText>
              </w:r>
            </w:del>
          </w:p>
          <w:p w14:paraId="47A82F62" w14:textId="77777777" w:rsidR="00990F12" w:rsidRDefault="00990F12" w:rsidP="00E14824">
            <w:pPr>
              <w:pStyle w:val="TAL"/>
              <w:keepNext w:val="0"/>
              <w:keepLines w:val="0"/>
              <w:rPr>
                <w:b/>
                <w:bCs/>
                <w:i/>
                <w:iCs/>
              </w:rPr>
            </w:pPr>
            <w:r>
              <w:t xml:space="preserve">This field specifies the </w:t>
            </w:r>
            <w:ins w:id="111" w:author="vivo" w:date="2022-07-25T10:34:00Z">
              <w:r>
                <w:t xml:space="preserve">possible or </w:t>
              </w:r>
            </w:ins>
            <w:r>
              <w:t>requested number of symbols per DL-PRS Resource within a slot.</w:t>
            </w:r>
          </w:p>
        </w:tc>
      </w:tr>
      <w:tr w:rsidR="00990F12" w14:paraId="61571780"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0A67FEE3" w14:textId="77777777" w:rsidR="00990F12" w:rsidRDefault="00990F12" w:rsidP="00E14824">
            <w:pPr>
              <w:pStyle w:val="TAL"/>
              <w:keepNext w:val="0"/>
              <w:keepLines w:val="0"/>
              <w:rPr>
                <w:b/>
                <w:bCs/>
                <w:i/>
                <w:iCs/>
              </w:rPr>
            </w:pPr>
            <w:r>
              <w:rPr>
                <w:b/>
                <w:bCs/>
                <w:i/>
                <w:iCs/>
              </w:rPr>
              <w:t>dl-prs-CombSizeN</w:t>
            </w:r>
            <w:del w:id="112" w:author="vivo" w:date="2022-07-25T10:34:00Z">
              <w:r w:rsidDel="00161306">
                <w:rPr>
                  <w:b/>
                  <w:bCs/>
                  <w:i/>
                  <w:iCs/>
                </w:rPr>
                <w:delText>-Req</w:delText>
              </w:r>
            </w:del>
          </w:p>
          <w:p w14:paraId="52AA10E6" w14:textId="77777777" w:rsidR="00990F12" w:rsidRDefault="00990F12" w:rsidP="00E14824">
            <w:pPr>
              <w:pStyle w:val="TAL"/>
              <w:keepNext w:val="0"/>
              <w:keepLines w:val="0"/>
              <w:rPr>
                <w:b/>
                <w:bCs/>
                <w:i/>
                <w:iCs/>
              </w:rPr>
            </w:pPr>
            <w:r>
              <w:rPr>
                <w:rFonts w:cs="Arial"/>
                <w:szCs w:val="18"/>
              </w:rPr>
              <w:t xml:space="preserve">This field specifies the </w:t>
            </w:r>
            <w:ins w:id="113" w:author="vivo" w:date="2022-07-25T10:35:00Z">
              <w:r>
                <w:t>possible or</w:t>
              </w:r>
              <w:r>
                <w:rPr>
                  <w:rFonts w:cs="Arial"/>
                  <w:szCs w:val="18"/>
                </w:rPr>
                <w:t xml:space="preserve"> </w:t>
              </w:r>
            </w:ins>
            <w:r>
              <w:rPr>
                <w:rFonts w:cs="Arial"/>
                <w:szCs w:val="18"/>
              </w:rPr>
              <w:t>requested Resource Element spacing in each symbol of the DL-PRS Resource.</w:t>
            </w:r>
          </w:p>
        </w:tc>
      </w:tr>
      <w:tr w:rsidR="00990F12" w14:paraId="258D7364" w14:textId="77777777" w:rsidTr="00E14824">
        <w:trPr>
          <w:trHeight w:val="3117"/>
        </w:trPr>
        <w:tc>
          <w:tcPr>
            <w:tcW w:w="9639" w:type="dxa"/>
            <w:tcBorders>
              <w:top w:val="single" w:sz="4" w:space="0" w:color="808080"/>
              <w:left w:val="single" w:sz="4" w:space="0" w:color="808080"/>
              <w:bottom w:val="single" w:sz="4" w:space="0" w:color="808080"/>
              <w:right w:val="single" w:sz="4" w:space="0" w:color="808080"/>
            </w:tcBorders>
            <w:hideMark/>
          </w:tcPr>
          <w:p w14:paraId="652D826F" w14:textId="77777777" w:rsidR="00990F12" w:rsidRDefault="00990F12" w:rsidP="00E14824">
            <w:pPr>
              <w:pStyle w:val="TAL"/>
              <w:keepNext w:val="0"/>
              <w:keepLines w:val="0"/>
              <w:rPr>
                <w:b/>
                <w:bCs/>
                <w:i/>
                <w:iCs/>
              </w:rPr>
            </w:pPr>
            <w:r>
              <w:rPr>
                <w:b/>
                <w:bCs/>
                <w:i/>
                <w:iCs/>
              </w:rPr>
              <w:t>dl-prs-QCL-Information</w:t>
            </w:r>
            <w:del w:id="114" w:author="vivo" w:date="2022-07-25T10:35:00Z">
              <w:r w:rsidDel="00161306">
                <w:rPr>
                  <w:b/>
                  <w:bCs/>
                  <w:i/>
                  <w:iCs/>
                </w:rPr>
                <w:delText>Req</w:delText>
              </w:r>
            </w:del>
          </w:p>
          <w:p w14:paraId="1DF1BC9C" w14:textId="77777777" w:rsidR="00990F12" w:rsidRDefault="00990F12" w:rsidP="00E14824">
            <w:pPr>
              <w:pStyle w:val="TAL"/>
              <w:keepNext w:val="0"/>
              <w:keepLines w:val="0"/>
            </w:pPr>
            <w:r>
              <w:t xml:space="preserve">This field specifies the </w:t>
            </w:r>
            <w:ins w:id="115" w:author="vivo" w:date="2022-07-25T10:35:00Z">
              <w:r>
                <w:t xml:space="preserve">possible, </w:t>
              </w:r>
            </w:ins>
            <w:r>
              <w:t>recommended or requested QCL indication with other DL reference signals.</w:t>
            </w:r>
          </w:p>
          <w:p w14:paraId="5DDD6FCE" w14:textId="77777777" w:rsidR="00990F12" w:rsidRDefault="00990F12" w:rsidP="00E14824">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dl-PRS-ID </w:t>
            </w:r>
            <w:r>
              <w:rPr>
                <w:rFonts w:ascii="Arial" w:hAnsi="Arial" w:cs="Arial"/>
                <w:noProof/>
                <w:sz w:val="18"/>
                <w:szCs w:val="18"/>
                <w:lang w:eastAsia="zh-CN"/>
              </w:rPr>
              <w:t xml:space="preserve">indicates the DL-PRS ID of the TRP for which the QCL information is </w:t>
            </w:r>
            <w:ins w:id="116" w:author="vivo" w:date="2022-07-25T10:37:00Z">
              <w:r w:rsidRPr="00676154">
                <w:rPr>
                  <w:rFonts w:ascii="Arial" w:hAnsi="Arial" w:cs="Arial"/>
                  <w:noProof/>
                  <w:sz w:val="18"/>
                  <w:szCs w:val="18"/>
                  <w:lang w:eastAsia="zh-CN"/>
                </w:rPr>
                <w:t xml:space="preserve">possible or </w:t>
              </w:r>
            </w:ins>
            <w:r>
              <w:rPr>
                <w:rFonts w:ascii="Arial" w:hAnsi="Arial" w:cs="Arial"/>
                <w:noProof/>
                <w:sz w:val="18"/>
                <w:szCs w:val="18"/>
                <w:lang w:eastAsia="zh-CN"/>
              </w:rPr>
              <w:t>recommended.</w:t>
            </w:r>
          </w:p>
          <w:p w14:paraId="13172873" w14:textId="77777777"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nr-PhysCellID</w:t>
            </w:r>
            <w:r>
              <w:rPr>
                <w:rFonts w:ascii="Arial" w:hAnsi="Arial" w:cs="Arial"/>
                <w:iCs/>
                <w:sz w:val="18"/>
                <w:szCs w:val="18"/>
              </w:rPr>
              <w:t xml:space="preserve"> indicates the physical Cell-ID of the TRP for which the </w:t>
            </w:r>
            <w:r>
              <w:rPr>
                <w:rFonts w:ascii="Arial" w:hAnsi="Arial" w:cs="Arial"/>
                <w:noProof/>
                <w:sz w:val="18"/>
                <w:szCs w:val="18"/>
                <w:lang w:eastAsia="zh-CN"/>
              </w:rPr>
              <w:t xml:space="preserve">QCL information is </w:t>
            </w:r>
            <w:ins w:id="117" w:author="vivo" w:date="2022-07-25T10:37:00Z">
              <w:r w:rsidRPr="00676154">
                <w:rPr>
                  <w:rFonts w:ascii="Arial" w:hAnsi="Arial" w:cs="Arial"/>
                  <w:noProof/>
                  <w:sz w:val="18"/>
                  <w:szCs w:val="18"/>
                  <w:lang w:eastAsia="zh-CN"/>
                </w:rPr>
                <w:t>possible or</w:t>
              </w:r>
              <w:r>
                <w:rPr>
                  <w:rFonts w:ascii="Arial" w:hAnsi="Arial" w:cs="Arial"/>
                  <w:noProof/>
                  <w:sz w:val="18"/>
                  <w:szCs w:val="18"/>
                  <w:lang w:eastAsia="zh-CN"/>
                </w:rPr>
                <w:t xml:space="preserve"> </w:t>
              </w:r>
            </w:ins>
            <w:r>
              <w:rPr>
                <w:rFonts w:ascii="Arial" w:hAnsi="Arial" w:cs="Arial"/>
                <w:noProof/>
                <w:sz w:val="18"/>
                <w:szCs w:val="18"/>
                <w:lang w:eastAsia="zh-CN"/>
              </w:rPr>
              <w:t>recommended</w:t>
            </w:r>
            <w:r>
              <w:rPr>
                <w:rFonts w:ascii="Arial" w:hAnsi="Arial" w:cs="Arial"/>
                <w:iCs/>
                <w:sz w:val="18"/>
                <w:szCs w:val="18"/>
              </w:rPr>
              <w:t>, as defined in TS 38.331 [35].</w:t>
            </w:r>
          </w:p>
          <w:p w14:paraId="7A778BDB" w14:textId="77777777"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nr-CellGlobalID</w:t>
            </w:r>
            <w:r>
              <w:rPr>
                <w:rFonts w:ascii="Arial" w:hAnsi="Arial" w:cs="Arial"/>
                <w:iCs/>
                <w:sz w:val="18"/>
                <w:szCs w:val="18"/>
              </w:rPr>
              <w:t xml:space="preserve"> indicates the NCGI, the globally unique identity of a cell in NR, of the TRP for which the </w:t>
            </w:r>
            <w:r>
              <w:rPr>
                <w:rFonts w:ascii="Arial" w:hAnsi="Arial" w:cs="Arial"/>
                <w:noProof/>
                <w:sz w:val="18"/>
                <w:szCs w:val="18"/>
                <w:lang w:eastAsia="zh-CN"/>
              </w:rPr>
              <w:t>QCL information is</w:t>
            </w:r>
            <w:ins w:id="118" w:author="vivo" w:date="2022-07-25T10:37:00Z">
              <w:r w:rsidRPr="00676154">
                <w:rPr>
                  <w:rFonts w:ascii="Arial" w:hAnsi="Arial" w:cs="Arial"/>
                  <w:noProof/>
                  <w:sz w:val="18"/>
                  <w:szCs w:val="18"/>
                  <w:lang w:eastAsia="zh-CN"/>
                </w:rPr>
                <w:t xml:space="preserve"> possible or</w:t>
              </w:r>
            </w:ins>
            <w:r>
              <w:rPr>
                <w:rFonts w:ascii="Arial" w:hAnsi="Arial" w:cs="Arial"/>
                <w:noProof/>
                <w:sz w:val="18"/>
                <w:szCs w:val="18"/>
                <w:lang w:eastAsia="zh-CN"/>
              </w:rPr>
              <w:t xml:space="preserve"> recommended</w:t>
            </w:r>
            <w:r>
              <w:rPr>
                <w:rFonts w:ascii="Arial" w:hAnsi="Arial" w:cs="Arial"/>
                <w:iCs/>
                <w:sz w:val="18"/>
                <w:szCs w:val="18"/>
              </w:rPr>
              <w:t>, as defined in TS 38.331 [35].</w:t>
            </w:r>
          </w:p>
          <w:p w14:paraId="573D46B8" w14:textId="77777777"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nr-ARFCN</w:t>
            </w:r>
            <w:r>
              <w:rPr>
                <w:rFonts w:ascii="Arial" w:hAnsi="Arial" w:cs="Arial"/>
                <w:iCs/>
                <w:sz w:val="18"/>
                <w:szCs w:val="18"/>
              </w:rPr>
              <w:t xml:space="preserve"> indicates the NR-ARFCN of the TRP's CD-SSB (as defined in TS 38.300 [47]) corresponding to nr-PhysCellID.</w:t>
            </w:r>
          </w:p>
          <w:p w14:paraId="64CEEBEA" w14:textId="77777777" w:rsidR="00990F12" w:rsidRDefault="00990F12" w:rsidP="00E14824">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dl-prs-QCL-Information</w:t>
            </w:r>
            <w:del w:id="119" w:author="vivo" w:date="2022-07-25T10:40:00Z">
              <w:r w:rsidDel="00862A37">
                <w:rPr>
                  <w:rFonts w:ascii="Arial" w:hAnsi="Arial" w:cs="Arial"/>
                  <w:b/>
                  <w:i/>
                  <w:noProof/>
                  <w:sz w:val="18"/>
                  <w:szCs w:val="18"/>
                  <w:lang w:eastAsia="zh-CN"/>
                </w:rPr>
                <w:delText>Req</w:delText>
              </w:r>
            </w:del>
            <w:r>
              <w:rPr>
                <w:rFonts w:ascii="Arial" w:hAnsi="Arial" w:cs="Arial"/>
                <w:b/>
                <w:i/>
                <w:noProof/>
                <w:sz w:val="18"/>
                <w:szCs w:val="18"/>
                <w:lang w:eastAsia="zh-CN"/>
              </w:rPr>
              <w:t xml:space="preserve">Set </w:t>
            </w:r>
            <w:r>
              <w:rPr>
                <w:rFonts w:ascii="Arial" w:hAnsi="Arial" w:cs="Arial"/>
                <w:noProof/>
                <w:sz w:val="18"/>
                <w:szCs w:val="18"/>
                <w:lang w:eastAsia="zh-CN"/>
              </w:rPr>
              <w:t>indicates the</w:t>
            </w:r>
            <w:ins w:id="120" w:author="vivo" w:date="2022-07-25T10:38:00Z">
              <w:r w:rsidRPr="00676154">
                <w:rPr>
                  <w:rFonts w:ascii="Arial" w:hAnsi="Arial" w:cs="Arial"/>
                  <w:noProof/>
                  <w:sz w:val="18"/>
                  <w:szCs w:val="18"/>
                  <w:lang w:eastAsia="zh-CN"/>
                </w:rPr>
                <w:t xml:space="preserve"> possible or</w:t>
              </w:r>
            </w:ins>
            <w:r>
              <w:rPr>
                <w:rFonts w:ascii="Arial" w:hAnsi="Arial" w:cs="Arial"/>
                <w:noProof/>
                <w:sz w:val="18"/>
                <w:szCs w:val="18"/>
                <w:lang w:eastAsia="zh-CN"/>
              </w:rPr>
              <w:t xml:space="preserve"> recommended QCL information per DL-PRS Resource Set.</w:t>
            </w:r>
          </w:p>
          <w:p w14:paraId="713D5F80" w14:textId="77777777" w:rsidR="00990F12" w:rsidRDefault="00990F12" w:rsidP="00E14824">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nr-DL-PRS-ResourceSetID</w:t>
            </w:r>
            <w:r>
              <w:rPr>
                <w:rFonts w:ascii="Arial" w:hAnsi="Arial" w:cs="Arial"/>
                <w:sz w:val="18"/>
                <w:szCs w:val="18"/>
              </w:rPr>
              <w:t xml:space="preserve"> indicates the DL-PRS Resource Set ID for which the </w:t>
            </w:r>
            <w:r>
              <w:rPr>
                <w:rFonts w:ascii="Arial" w:hAnsi="Arial" w:cs="Arial"/>
                <w:i/>
                <w:iCs/>
                <w:sz w:val="18"/>
                <w:szCs w:val="18"/>
              </w:rPr>
              <w:t>nr-DL-PRS-QCL-Source</w:t>
            </w:r>
            <w:r>
              <w:rPr>
                <w:rFonts w:ascii="Arial" w:hAnsi="Arial" w:cs="Arial"/>
                <w:sz w:val="18"/>
                <w:szCs w:val="18"/>
              </w:rPr>
              <w:t xml:space="preserve"> is </w:t>
            </w:r>
            <w:ins w:id="121" w:author="vivo" w:date="2022-07-25T10:38:00Z">
              <w:r w:rsidRPr="00676154">
                <w:rPr>
                  <w:rFonts w:ascii="Arial" w:hAnsi="Arial" w:cs="Arial"/>
                  <w:noProof/>
                  <w:sz w:val="18"/>
                  <w:szCs w:val="18"/>
                  <w:lang w:eastAsia="zh-CN"/>
                </w:rPr>
                <w:t>possible or</w:t>
              </w:r>
              <w:r>
                <w:rPr>
                  <w:rFonts w:ascii="Arial" w:hAnsi="Arial" w:cs="Arial"/>
                  <w:sz w:val="18"/>
                  <w:szCs w:val="18"/>
                </w:rPr>
                <w:t xml:space="preserve"> </w:t>
              </w:r>
            </w:ins>
            <w:r>
              <w:rPr>
                <w:rFonts w:ascii="Arial" w:hAnsi="Arial" w:cs="Arial"/>
                <w:sz w:val="18"/>
                <w:szCs w:val="18"/>
              </w:rPr>
              <w:t>recommended</w:t>
            </w:r>
          </w:p>
          <w:p w14:paraId="5A859621" w14:textId="77777777" w:rsidR="00990F12" w:rsidRDefault="00990F12" w:rsidP="00E14824">
            <w:pPr>
              <w:pStyle w:val="B2"/>
              <w:spacing w:after="0"/>
              <w:rPr>
                <w:rFonts w:ascii="Arial" w:hAnsi="Arial" w:cs="Arial"/>
                <w:noProof/>
                <w:sz w:val="18"/>
                <w:szCs w:val="18"/>
                <w:lang w:eastAsia="zh-CN"/>
              </w:rPr>
            </w:pPr>
            <w:r>
              <w:rPr>
                <w:rFonts w:ascii="Arial" w:hAnsi="Arial" w:cs="Arial"/>
                <w:sz w:val="18"/>
                <w:szCs w:val="18"/>
              </w:rPr>
              <w:t xml:space="preserve">- </w:t>
            </w:r>
            <w:r>
              <w:rPr>
                <w:rFonts w:ascii="Arial" w:hAnsi="Arial" w:cs="Arial"/>
                <w:sz w:val="18"/>
                <w:szCs w:val="18"/>
              </w:rPr>
              <w:tab/>
            </w:r>
            <w:r>
              <w:rPr>
                <w:rFonts w:ascii="Arial" w:hAnsi="Arial" w:cs="Arial"/>
                <w:b/>
                <w:bCs/>
                <w:i/>
                <w:iCs/>
                <w:noProof/>
                <w:sz w:val="18"/>
                <w:szCs w:val="18"/>
                <w:lang w:eastAsia="zh-CN"/>
              </w:rPr>
              <w:t>nr-DL-PRS-QCL-Source</w:t>
            </w:r>
            <w:r>
              <w:rPr>
                <w:rFonts w:ascii="Arial" w:hAnsi="Arial" w:cs="Arial"/>
                <w:noProof/>
                <w:sz w:val="18"/>
                <w:szCs w:val="18"/>
                <w:lang w:eastAsia="zh-CN"/>
              </w:rPr>
              <w:t xml:space="preserve"> indicates the QCL source.</w:t>
            </w:r>
          </w:p>
          <w:p w14:paraId="31159F4F" w14:textId="6DCABFC6" w:rsidR="00990F12" w:rsidRPr="000B0247" w:rsidRDefault="00990F12" w:rsidP="000B0247">
            <w:pPr>
              <w:pStyle w:val="B2"/>
              <w:spacing w:after="0"/>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b/>
                <w:bCs/>
                <w:i/>
                <w:iCs/>
                <w:sz w:val="18"/>
                <w:szCs w:val="18"/>
              </w:rPr>
              <w:t>dl-prs-QCL-Info-requested</w:t>
            </w:r>
            <w:r>
              <w:rPr>
                <w:rFonts w:ascii="Arial" w:hAnsi="Arial" w:cs="Arial"/>
                <w:sz w:val="18"/>
                <w:szCs w:val="18"/>
              </w:rPr>
              <w:t xml:space="preserve"> indicates that the UE requests to provide the QCL information in the assistance data.</w:t>
            </w:r>
          </w:p>
        </w:tc>
      </w:tr>
    </w:tbl>
    <w:p w14:paraId="09D0EFD0" w14:textId="45BDFA29" w:rsidR="006C7AC4" w:rsidRDefault="006C7AC4" w:rsidP="001B5906">
      <w:pPr>
        <w:rPr>
          <w:ins w:id="122" w:author="vivo" w:date="2022-08-02T11:58:00Z"/>
        </w:rPr>
      </w:pPr>
    </w:p>
    <w:p w14:paraId="0F2DAB54" w14:textId="6CB719E8" w:rsidR="005D4B68" w:rsidRDefault="005D4B68" w:rsidP="005D4B68">
      <w:pPr>
        <w:pStyle w:val="3"/>
        <w:rPr>
          <w:lang w:eastAsia="zh-CN"/>
        </w:rPr>
      </w:pPr>
      <w:r>
        <w:rPr>
          <w:rFonts w:hint="eastAsia"/>
          <w:lang w:eastAsia="zh-CN"/>
        </w:rPr>
        <w:lastRenderedPageBreak/>
        <w:t>O</w:t>
      </w:r>
      <w:r>
        <w:rPr>
          <w:lang w:eastAsia="zh-CN"/>
        </w:rPr>
        <w:t>ption 3</w:t>
      </w:r>
    </w:p>
    <w:p w14:paraId="6FC128E9" w14:textId="77777777" w:rsidR="00EB091E" w:rsidRDefault="00EB091E" w:rsidP="00EB091E">
      <w:pPr>
        <w:pStyle w:val="4"/>
        <w:rPr>
          <w:i/>
          <w:iCs/>
        </w:rPr>
      </w:pPr>
      <w:r>
        <w:rPr>
          <w:i/>
          <w:iCs/>
        </w:rPr>
        <w:t>–</w:t>
      </w:r>
      <w:r>
        <w:rPr>
          <w:i/>
          <w:iCs/>
        </w:rPr>
        <w:tab/>
        <w:t>NR-On-Demand-DL-PRS-Configurations</w:t>
      </w:r>
    </w:p>
    <w:p w14:paraId="604B5AF1" w14:textId="77777777" w:rsidR="00EB091E" w:rsidRDefault="00EB091E" w:rsidP="00EB091E">
      <w:pPr>
        <w:keepLines/>
      </w:pPr>
      <w:r>
        <w:t xml:space="preserve">The IE </w:t>
      </w:r>
      <w:r>
        <w:rPr>
          <w:i/>
          <w:iCs/>
        </w:rPr>
        <w:t>NR-On-Demand-DL-PRS-Configurations</w:t>
      </w:r>
      <w:r>
        <w:rPr>
          <w:i/>
        </w:rPr>
        <w:t xml:space="preserve"> </w:t>
      </w:r>
      <w:r>
        <w:t>provides a set of possible DL-PRS configurations which can be requested by the target device on-demand.</w:t>
      </w:r>
    </w:p>
    <w:p w14:paraId="45ECC9C2" w14:textId="77777777" w:rsidR="00EB091E" w:rsidRDefault="00EB091E" w:rsidP="00EB091E">
      <w:pPr>
        <w:pStyle w:val="PL"/>
        <w:shd w:val="clear" w:color="auto" w:fill="E6E6E6"/>
      </w:pPr>
      <w:r>
        <w:t>-- ASN1START</w:t>
      </w:r>
    </w:p>
    <w:p w14:paraId="2804FB22" w14:textId="77777777" w:rsidR="00EB091E" w:rsidRDefault="00EB091E" w:rsidP="00EB091E">
      <w:pPr>
        <w:pStyle w:val="PL"/>
        <w:shd w:val="clear" w:color="auto" w:fill="E6E6E6"/>
        <w:rPr>
          <w:snapToGrid w:val="0"/>
        </w:rPr>
      </w:pPr>
    </w:p>
    <w:p w14:paraId="62231127" w14:textId="77777777" w:rsidR="00EB091E" w:rsidRDefault="00EB091E" w:rsidP="00EB091E">
      <w:pPr>
        <w:pStyle w:val="PL"/>
        <w:shd w:val="clear" w:color="auto" w:fill="E6E6E6"/>
        <w:rPr>
          <w:snapToGrid w:val="0"/>
        </w:rPr>
      </w:pPr>
      <w:r>
        <w:rPr>
          <w:snapToGrid w:val="0"/>
        </w:rPr>
        <w:t>NR-On-Demand-DL-PRS-Configurations-r17 ::= SEQUENCE {</w:t>
      </w:r>
    </w:p>
    <w:p w14:paraId="76560225" w14:textId="77777777" w:rsidR="00EB091E" w:rsidRDefault="00EB091E" w:rsidP="00EB091E">
      <w:pPr>
        <w:pStyle w:val="PL"/>
        <w:shd w:val="clear" w:color="auto" w:fill="E6E6E6"/>
        <w:rPr>
          <w:snapToGrid w:val="0"/>
        </w:rPr>
      </w:pPr>
      <w:r>
        <w:rPr>
          <w:snapToGrid w:val="0"/>
        </w:rPr>
        <w:tab/>
        <w:t>on-demand-dl-prs-configuration-list-r17</w:t>
      </w:r>
      <w:r>
        <w:rPr>
          <w:snapToGrid w:val="0"/>
        </w:rPr>
        <w:tab/>
      </w:r>
      <w:r>
        <w:rPr>
          <w:snapToGrid w:val="0"/>
        </w:rPr>
        <w:tab/>
        <w:t>SEQUENCE (SIZE (1..</w:t>
      </w:r>
      <w:r>
        <w:rPr>
          <w:lang w:eastAsia="zh-CN"/>
        </w:rPr>
        <w:t>maxOD-DL-PRS-Configs-r17</w:t>
      </w:r>
      <w:r>
        <w:rPr>
          <w:snapToGrid w:val="0"/>
        </w:rPr>
        <w:t>)) OF</w:t>
      </w:r>
    </w:p>
    <w:p w14:paraId="5C9D44BE" w14:textId="77777777" w:rsidR="00EB091E" w:rsidRDefault="00EB091E" w:rsidP="00EB091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On-Demand-DL-PRS-Configuration-r17,</w:t>
      </w:r>
    </w:p>
    <w:p w14:paraId="18631E3E" w14:textId="77777777" w:rsidR="00EB091E" w:rsidRDefault="00EB091E" w:rsidP="00EB091E">
      <w:pPr>
        <w:pStyle w:val="PL"/>
        <w:shd w:val="clear" w:color="auto" w:fill="E6E6E6"/>
        <w:rPr>
          <w:snapToGrid w:val="0"/>
        </w:rPr>
      </w:pPr>
      <w:r>
        <w:rPr>
          <w:snapToGrid w:val="0"/>
        </w:rPr>
        <w:tab/>
        <w:t>...</w:t>
      </w:r>
    </w:p>
    <w:p w14:paraId="2D8BF59C" w14:textId="77777777" w:rsidR="00EB091E" w:rsidRDefault="00EB091E" w:rsidP="00EB091E">
      <w:pPr>
        <w:pStyle w:val="PL"/>
        <w:shd w:val="clear" w:color="auto" w:fill="E6E6E6"/>
        <w:rPr>
          <w:snapToGrid w:val="0"/>
        </w:rPr>
      </w:pPr>
      <w:r>
        <w:rPr>
          <w:snapToGrid w:val="0"/>
        </w:rPr>
        <w:t>}</w:t>
      </w:r>
    </w:p>
    <w:p w14:paraId="6D5A2747" w14:textId="77777777" w:rsidR="00EB091E" w:rsidRDefault="00EB091E" w:rsidP="00EB091E">
      <w:pPr>
        <w:pStyle w:val="PL"/>
        <w:shd w:val="clear" w:color="auto" w:fill="E6E6E6"/>
        <w:rPr>
          <w:snapToGrid w:val="0"/>
        </w:rPr>
      </w:pPr>
    </w:p>
    <w:p w14:paraId="36A1C52E" w14:textId="77777777" w:rsidR="00EB091E" w:rsidRDefault="00EB091E" w:rsidP="00EB091E">
      <w:pPr>
        <w:pStyle w:val="PL"/>
        <w:shd w:val="clear" w:color="auto" w:fill="E6E6E6"/>
        <w:rPr>
          <w:snapToGrid w:val="0"/>
        </w:rPr>
      </w:pPr>
      <w:r>
        <w:rPr>
          <w:snapToGrid w:val="0"/>
        </w:rPr>
        <w:t>On-Demand-DL-PRS-Configuration-r17 ::= SEQUENCE {</w:t>
      </w:r>
    </w:p>
    <w:p w14:paraId="77164F3F" w14:textId="77777777" w:rsidR="00EB091E" w:rsidRDefault="00EB091E" w:rsidP="00EB091E">
      <w:pPr>
        <w:pStyle w:val="PL"/>
        <w:shd w:val="clear" w:color="auto" w:fill="E6E6E6"/>
        <w:rPr>
          <w:snapToGrid w:val="0"/>
        </w:rPr>
      </w:pPr>
      <w:r>
        <w:rPr>
          <w:snapToGrid w:val="0"/>
        </w:rPr>
        <w:tab/>
        <w:t>dl-prs-configuration-id-r17</w:t>
      </w:r>
      <w:r>
        <w:rPr>
          <w:snapToGrid w:val="0"/>
        </w:rPr>
        <w:tab/>
      </w:r>
      <w:r>
        <w:rPr>
          <w:snapToGrid w:val="0"/>
        </w:rPr>
        <w:tab/>
      </w:r>
      <w:r>
        <w:rPr>
          <w:snapToGrid w:val="0"/>
        </w:rPr>
        <w:tab/>
      </w:r>
      <w:r>
        <w:rPr>
          <w:snapToGrid w:val="0"/>
        </w:rPr>
        <w:tab/>
      </w:r>
      <w:r>
        <w:rPr>
          <w:snapToGrid w:val="0"/>
        </w:rPr>
        <w:tab/>
        <w:t>DL-PRS-Configuration-ID-r17,</w:t>
      </w:r>
    </w:p>
    <w:p w14:paraId="2DEB266A" w14:textId="77777777" w:rsidR="00EB091E" w:rsidRDefault="00EB091E" w:rsidP="00EB091E">
      <w:pPr>
        <w:pStyle w:val="PL"/>
        <w:shd w:val="clear" w:color="auto" w:fill="E6E6E6"/>
      </w:pPr>
      <w:r>
        <w:rPr>
          <w:snapToGrid w:val="0"/>
        </w:rPr>
        <w:tab/>
      </w:r>
      <w:r>
        <w:t>nr-DL-PRS-PositioningFrequencyLayer-r17</w:t>
      </w:r>
      <w:r>
        <w:tab/>
      </w:r>
      <w:r>
        <w:tab/>
      </w:r>
      <w:bookmarkStart w:id="123" w:name="_Hlk84546760"/>
      <w:r>
        <w:t>NR-DL-PRS-PositioningFrequencyLayer</w:t>
      </w:r>
      <w:bookmarkEnd w:id="123"/>
      <w:r>
        <w:t>-r16,</w:t>
      </w:r>
    </w:p>
    <w:p w14:paraId="312D742B" w14:textId="77777777" w:rsidR="00EB091E" w:rsidRDefault="00EB091E" w:rsidP="00EB091E">
      <w:pPr>
        <w:pStyle w:val="PL"/>
        <w:shd w:val="clear" w:color="auto" w:fill="E6E6E6"/>
        <w:rPr>
          <w:snapToGrid w:val="0"/>
        </w:rPr>
      </w:pPr>
      <w:r>
        <w:rPr>
          <w:snapToGrid w:val="0"/>
        </w:rPr>
        <w:tab/>
        <w:t>nr-DL-PRS-Info-r17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NR-DL-PRS-Info-r16,</w:t>
      </w:r>
    </w:p>
    <w:p w14:paraId="37CE7049" w14:textId="77777777" w:rsidR="00EB091E" w:rsidRDefault="00EB091E" w:rsidP="00EB091E">
      <w:pPr>
        <w:pStyle w:val="PL"/>
        <w:shd w:val="clear" w:color="auto" w:fill="E6E6E6"/>
        <w:rPr>
          <w:snapToGrid w:val="0"/>
        </w:rPr>
      </w:pPr>
      <w:r>
        <w:rPr>
          <w:snapToGrid w:val="0"/>
        </w:rPr>
        <w:tab/>
        <w:t>...</w:t>
      </w:r>
    </w:p>
    <w:p w14:paraId="05B6721F" w14:textId="77777777" w:rsidR="00EB091E" w:rsidRDefault="00EB091E" w:rsidP="00EB091E">
      <w:pPr>
        <w:pStyle w:val="PL"/>
        <w:shd w:val="clear" w:color="auto" w:fill="E6E6E6"/>
        <w:rPr>
          <w:snapToGrid w:val="0"/>
        </w:rPr>
      </w:pPr>
      <w:r>
        <w:rPr>
          <w:snapToGrid w:val="0"/>
        </w:rPr>
        <w:t>}</w:t>
      </w:r>
    </w:p>
    <w:p w14:paraId="4344BB52" w14:textId="77777777" w:rsidR="00EB091E" w:rsidRDefault="00EB091E" w:rsidP="00EB091E">
      <w:pPr>
        <w:pStyle w:val="PL"/>
        <w:shd w:val="clear" w:color="auto" w:fill="E6E6E6"/>
      </w:pPr>
    </w:p>
    <w:p w14:paraId="3ED30B23" w14:textId="77777777" w:rsidR="00EB091E" w:rsidRDefault="00EB091E" w:rsidP="00EB091E">
      <w:pPr>
        <w:pStyle w:val="PL"/>
        <w:shd w:val="clear" w:color="auto" w:fill="E6E6E6"/>
        <w:rPr>
          <w:snapToGrid w:val="0"/>
        </w:rPr>
      </w:pPr>
      <w:r>
        <w:rPr>
          <w:snapToGrid w:val="0"/>
        </w:rPr>
        <w:t>DL-PRS-Configuration-ID-r17 ::= SEQUENCE {</w:t>
      </w:r>
    </w:p>
    <w:p w14:paraId="415F0918" w14:textId="77777777" w:rsidR="00EB091E" w:rsidRDefault="00EB091E" w:rsidP="00EB091E">
      <w:pPr>
        <w:pStyle w:val="PL"/>
        <w:shd w:val="clear" w:color="auto" w:fill="E6E6E6"/>
        <w:rPr>
          <w:snapToGrid w:val="0"/>
        </w:rPr>
      </w:pPr>
      <w:r>
        <w:rPr>
          <w:snapToGrid w:val="0"/>
        </w:rPr>
        <w:tab/>
        <w:t>nr-dl-prs-configuration-id-r17</w:t>
      </w:r>
      <w:r>
        <w:rPr>
          <w:snapToGrid w:val="0"/>
        </w:rPr>
        <w:tab/>
      </w:r>
      <w:r>
        <w:rPr>
          <w:snapToGrid w:val="0"/>
        </w:rPr>
        <w:tab/>
      </w:r>
      <w:r>
        <w:rPr>
          <w:snapToGrid w:val="0"/>
        </w:rPr>
        <w:tab/>
      </w:r>
      <w:r>
        <w:rPr>
          <w:snapToGrid w:val="0"/>
        </w:rPr>
        <w:tab/>
        <w:t>INTEGER (1..</w:t>
      </w:r>
      <w:r>
        <w:rPr>
          <w:lang w:eastAsia="zh-CN"/>
        </w:rPr>
        <w:t>maxOD-DL-PRS-Configs-r17</w:t>
      </w:r>
      <w:r>
        <w:rPr>
          <w:snapToGrid w:val="0"/>
        </w:rPr>
        <w:t>),</w:t>
      </w:r>
    </w:p>
    <w:p w14:paraId="75ECAD37" w14:textId="77777777" w:rsidR="00EB091E" w:rsidRDefault="00EB091E" w:rsidP="00EB091E">
      <w:pPr>
        <w:pStyle w:val="PL"/>
        <w:shd w:val="clear" w:color="auto" w:fill="E6E6E6"/>
        <w:rPr>
          <w:snapToGrid w:val="0"/>
        </w:rPr>
      </w:pPr>
      <w:r>
        <w:rPr>
          <w:snapToGrid w:val="0"/>
        </w:rPr>
        <w:tab/>
        <w:t>...</w:t>
      </w:r>
    </w:p>
    <w:p w14:paraId="13BE0C79" w14:textId="77777777" w:rsidR="00EB091E" w:rsidRDefault="00EB091E" w:rsidP="00EB091E">
      <w:pPr>
        <w:pStyle w:val="PL"/>
        <w:shd w:val="clear" w:color="auto" w:fill="E6E6E6"/>
        <w:rPr>
          <w:snapToGrid w:val="0"/>
        </w:rPr>
      </w:pPr>
      <w:r>
        <w:rPr>
          <w:snapToGrid w:val="0"/>
        </w:rPr>
        <w:t>}</w:t>
      </w:r>
    </w:p>
    <w:p w14:paraId="7CF12A3C" w14:textId="77777777" w:rsidR="00EB091E" w:rsidRDefault="00EB091E" w:rsidP="00EB091E">
      <w:pPr>
        <w:pStyle w:val="PL"/>
        <w:shd w:val="clear" w:color="auto" w:fill="E6E6E6"/>
      </w:pPr>
    </w:p>
    <w:p w14:paraId="4AEE4D69" w14:textId="77777777" w:rsidR="00EB091E" w:rsidRDefault="00EB091E" w:rsidP="00EB091E">
      <w:pPr>
        <w:pStyle w:val="PL"/>
        <w:shd w:val="clear" w:color="auto" w:fill="E6E6E6"/>
      </w:pPr>
      <w:r>
        <w:t>-- ASN1STOP</w:t>
      </w:r>
    </w:p>
    <w:p w14:paraId="331C9AAC" w14:textId="77777777" w:rsidR="00EB091E" w:rsidRDefault="00EB091E" w:rsidP="00EB091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B091E" w14:paraId="59BD63AD" w14:textId="77777777" w:rsidTr="005C0C9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B66970B" w14:textId="77777777" w:rsidR="00EB091E" w:rsidRDefault="00EB091E">
            <w:pPr>
              <w:pStyle w:val="TAH"/>
              <w:keepNext w:val="0"/>
              <w:keepLines w:val="0"/>
              <w:widowControl w:val="0"/>
            </w:pPr>
            <w:r>
              <w:rPr>
                <w:i/>
                <w:iCs/>
              </w:rPr>
              <w:t>NR-DL-PRS-On-Demand-Configurations</w:t>
            </w:r>
            <w:r>
              <w:rPr>
                <w:noProof/>
              </w:rPr>
              <w:t xml:space="preserve"> </w:t>
            </w:r>
            <w:r>
              <w:rPr>
                <w:iCs/>
                <w:noProof/>
              </w:rPr>
              <w:t>field descriptions</w:t>
            </w:r>
          </w:p>
        </w:tc>
      </w:tr>
      <w:tr w:rsidR="00EB091E" w14:paraId="5FAC9398" w14:textId="77777777" w:rsidTr="005C0C9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1A5C63A" w14:textId="77777777" w:rsidR="00EB091E" w:rsidRDefault="00EB091E">
            <w:pPr>
              <w:pStyle w:val="TAL"/>
              <w:keepNext w:val="0"/>
              <w:keepLines w:val="0"/>
              <w:widowControl w:val="0"/>
              <w:rPr>
                <w:b/>
                <w:bCs/>
                <w:i/>
                <w:iCs/>
                <w:snapToGrid w:val="0"/>
              </w:rPr>
            </w:pPr>
            <w:r>
              <w:rPr>
                <w:b/>
                <w:bCs/>
                <w:i/>
                <w:iCs/>
                <w:snapToGrid w:val="0"/>
              </w:rPr>
              <w:t>dl-prs-configuration-id</w:t>
            </w:r>
          </w:p>
          <w:p w14:paraId="5FB28BDD" w14:textId="77777777" w:rsidR="00EB091E" w:rsidRDefault="00EB091E">
            <w:pPr>
              <w:pStyle w:val="TAL"/>
              <w:keepNext w:val="0"/>
              <w:keepLines w:val="0"/>
              <w:widowControl w:val="0"/>
              <w:rPr>
                <w:rFonts w:cs="Arial"/>
                <w:snapToGrid w:val="0"/>
                <w:szCs w:val="18"/>
              </w:rPr>
            </w:pPr>
            <w:r>
              <w:rPr>
                <w:snapToGrid w:val="0"/>
              </w:rPr>
              <w:t xml:space="preserve">This field provides an identity for the </w:t>
            </w:r>
            <w:r>
              <w:rPr>
                <w:i/>
                <w:iCs/>
                <w:snapToGrid w:val="0"/>
              </w:rPr>
              <w:t>On-Demand-DL-PRS-Configuration.</w:t>
            </w:r>
          </w:p>
        </w:tc>
      </w:tr>
      <w:tr w:rsidR="005C0C9A" w14:paraId="0618549D" w14:textId="77777777" w:rsidTr="005C0C9A">
        <w:trPr>
          <w:cantSplit/>
          <w:ins w:id="124" w:author="vivo" w:date="2022-08-02T12:00:00Z"/>
        </w:trPr>
        <w:tc>
          <w:tcPr>
            <w:tcW w:w="9645" w:type="dxa"/>
            <w:tcBorders>
              <w:top w:val="single" w:sz="4" w:space="0" w:color="808080"/>
              <w:left w:val="single" w:sz="4" w:space="0" w:color="808080"/>
              <w:bottom w:val="single" w:sz="4" w:space="0" w:color="808080"/>
              <w:right w:val="single" w:sz="4" w:space="0" w:color="808080"/>
            </w:tcBorders>
          </w:tcPr>
          <w:p w14:paraId="450DB42F" w14:textId="77777777" w:rsidR="005C0C9A" w:rsidRPr="005C0C9A" w:rsidRDefault="005C0C9A" w:rsidP="005C0C9A">
            <w:pPr>
              <w:pStyle w:val="TAL"/>
              <w:keepNext w:val="0"/>
              <w:keepLines w:val="0"/>
              <w:widowControl w:val="0"/>
              <w:rPr>
                <w:ins w:id="125" w:author="vivo" w:date="2022-08-02T12:00:00Z"/>
                <w:b/>
                <w:bCs/>
                <w:i/>
                <w:iCs/>
                <w:snapToGrid w:val="0"/>
              </w:rPr>
            </w:pPr>
            <w:ins w:id="126" w:author="vivo" w:date="2022-08-02T12:00:00Z">
              <w:r w:rsidRPr="005C0C9A">
                <w:rPr>
                  <w:b/>
                  <w:bCs/>
                  <w:i/>
                  <w:iCs/>
                  <w:snapToGrid w:val="0"/>
                </w:rPr>
                <w:t>nr-DL-PRS-PositioningFrequencyLayer</w:t>
              </w:r>
            </w:ins>
          </w:p>
          <w:p w14:paraId="024AAE96" w14:textId="186E65E2" w:rsidR="005C0C9A" w:rsidRDefault="005C0C9A" w:rsidP="005C0C9A">
            <w:pPr>
              <w:pStyle w:val="TAL"/>
              <w:keepNext w:val="0"/>
              <w:keepLines w:val="0"/>
              <w:widowControl w:val="0"/>
              <w:rPr>
                <w:ins w:id="127" w:author="vivo" w:date="2022-08-02T12:00:00Z"/>
                <w:b/>
                <w:bCs/>
                <w:i/>
                <w:iCs/>
                <w:snapToGrid w:val="0"/>
              </w:rPr>
            </w:pPr>
            <w:ins w:id="128" w:author="vivo" w:date="2022-08-02T12:00:00Z">
              <w:r w:rsidRPr="005C0C9A">
                <w:rPr>
                  <w:rFonts w:hint="eastAsia"/>
                  <w:bCs/>
                  <w:iCs/>
                  <w:snapToGrid w:val="0"/>
                  <w:lang w:eastAsia="zh-CN"/>
                </w:rPr>
                <w:t>T</w:t>
              </w:r>
              <w:r w:rsidRPr="005C0C9A">
                <w:rPr>
                  <w:bCs/>
                  <w:iCs/>
                  <w:snapToGrid w:val="0"/>
                  <w:lang w:eastAsia="zh-CN"/>
                </w:rPr>
                <w:t xml:space="preserve">his </w:t>
              </w:r>
              <w:r w:rsidR="00C601DA">
                <w:rPr>
                  <w:bCs/>
                  <w:iCs/>
                  <w:snapToGrid w:val="0"/>
                  <w:lang w:eastAsia="zh-CN"/>
                </w:rPr>
                <w:t>field</w:t>
              </w:r>
            </w:ins>
            <w:ins w:id="129" w:author="vivo" w:date="2022-08-02T12:04:00Z">
              <w:r w:rsidR="00184EC0">
                <w:rPr>
                  <w:bCs/>
                  <w:iCs/>
                  <w:snapToGrid w:val="0"/>
                  <w:lang w:eastAsia="zh-CN"/>
                </w:rPr>
                <w:t xml:space="preserve">, in addition to the </w:t>
              </w:r>
              <w:r w:rsidR="00184EC0" w:rsidRPr="007467C5">
                <w:rPr>
                  <w:bCs/>
                  <w:i/>
                  <w:iCs/>
                  <w:snapToGrid w:val="0"/>
                  <w:lang w:eastAsia="zh-CN"/>
                </w:rPr>
                <w:t>nr-DL-PRS-Info</w:t>
              </w:r>
              <w:r w:rsidR="00184EC0">
                <w:rPr>
                  <w:bCs/>
                  <w:iCs/>
                  <w:snapToGrid w:val="0"/>
                  <w:lang w:eastAsia="zh-CN"/>
                </w:rPr>
                <w:t>,</w:t>
              </w:r>
            </w:ins>
            <w:ins w:id="130" w:author="vivo" w:date="2022-08-02T12:00:00Z">
              <w:r w:rsidR="00C601DA">
                <w:rPr>
                  <w:bCs/>
                  <w:iCs/>
                  <w:snapToGrid w:val="0"/>
                  <w:lang w:eastAsia="zh-CN"/>
                </w:rPr>
                <w:t xml:space="preserve"> provides </w:t>
              </w:r>
            </w:ins>
            <w:ins w:id="131" w:author="vivo" w:date="2022-08-02T12:04:00Z">
              <w:r w:rsidR="008C587A">
                <w:rPr>
                  <w:bCs/>
                  <w:iCs/>
                  <w:snapToGrid w:val="0"/>
                  <w:lang w:eastAsia="zh-CN"/>
                </w:rPr>
                <w:t>the</w:t>
              </w:r>
            </w:ins>
            <w:ins w:id="132" w:author="vivo" w:date="2022-08-02T12:00:00Z">
              <w:r w:rsidR="00C601DA">
                <w:rPr>
                  <w:bCs/>
                  <w:iCs/>
                  <w:snapToGrid w:val="0"/>
                  <w:lang w:eastAsia="zh-CN"/>
                </w:rPr>
                <w:t xml:space="preserve"> </w:t>
              </w:r>
            </w:ins>
            <w:ins w:id="133" w:author="vivo" w:date="2022-08-02T12:01:00Z">
              <w:r w:rsidR="00C601DA" w:rsidRPr="00C601DA">
                <w:rPr>
                  <w:bCs/>
                  <w:iCs/>
                  <w:snapToGrid w:val="0"/>
                  <w:lang w:eastAsia="zh-CN"/>
                </w:rPr>
                <w:t>possible DL-PRS configuration</w:t>
              </w:r>
              <w:r w:rsidR="009A4319">
                <w:rPr>
                  <w:bCs/>
                  <w:iCs/>
                  <w:snapToGrid w:val="0"/>
                  <w:lang w:eastAsia="zh-CN"/>
                </w:rPr>
                <w:t>.</w:t>
              </w:r>
            </w:ins>
            <w:ins w:id="134" w:author="vivo" w:date="2022-08-02T12:02:00Z">
              <w:r w:rsidR="009A4319">
                <w:rPr>
                  <w:bCs/>
                  <w:iCs/>
                  <w:snapToGrid w:val="0"/>
                  <w:lang w:eastAsia="zh-CN"/>
                </w:rPr>
                <w:t xml:space="preserve"> The UE shall ignore the </w:t>
              </w:r>
              <w:r w:rsidR="009A4319" w:rsidRPr="009A4319">
                <w:rPr>
                  <w:bCs/>
                  <w:i/>
                  <w:iCs/>
                  <w:snapToGrid w:val="0"/>
                  <w:lang w:eastAsia="zh-CN"/>
                </w:rPr>
                <w:t>dl-PRS-SubcarrierSpacing</w:t>
              </w:r>
              <w:r w:rsidR="009A4319" w:rsidRPr="009A4319">
                <w:rPr>
                  <w:bCs/>
                  <w:iCs/>
                  <w:snapToGrid w:val="0"/>
                  <w:lang w:eastAsia="zh-CN"/>
                </w:rPr>
                <w:t>,</w:t>
              </w:r>
              <w:r w:rsidR="009A4319" w:rsidRPr="009A4319">
                <w:rPr>
                  <w:bCs/>
                  <w:i/>
                  <w:iCs/>
                  <w:snapToGrid w:val="0"/>
                  <w:lang w:eastAsia="zh-CN"/>
                </w:rPr>
                <w:t xml:space="preserve"> dl-PRS-StartPRB</w:t>
              </w:r>
            </w:ins>
            <w:ins w:id="135" w:author="vivo" w:date="2022-08-02T12:03:00Z">
              <w:r w:rsidR="009A4319" w:rsidRPr="009A4319">
                <w:rPr>
                  <w:bCs/>
                  <w:iCs/>
                  <w:snapToGrid w:val="0"/>
                  <w:lang w:eastAsia="zh-CN"/>
                </w:rPr>
                <w:t>,</w:t>
              </w:r>
              <w:r w:rsidR="009A4319" w:rsidRPr="009A4319">
                <w:rPr>
                  <w:i/>
                </w:rPr>
                <w:t xml:space="preserve"> </w:t>
              </w:r>
              <w:r w:rsidR="009A4319" w:rsidRPr="009A4319">
                <w:rPr>
                  <w:bCs/>
                  <w:i/>
                  <w:iCs/>
                  <w:snapToGrid w:val="0"/>
                  <w:lang w:eastAsia="zh-CN"/>
                </w:rPr>
                <w:t>dl-PRS-PointA</w:t>
              </w:r>
              <w:r w:rsidR="0095256B">
                <w:rPr>
                  <w:bCs/>
                  <w:iCs/>
                  <w:snapToGrid w:val="0"/>
                  <w:lang w:eastAsia="zh-CN"/>
                </w:rPr>
                <w:t xml:space="preserve"> and</w:t>
              </w:r>
              <w:r w:rsidR="009A4319" w:rsidRPr="009A4319">
                <w:rPr>
                  <w:bCs/>
                  <w:i/>
                  <w:iCs/>
                  <w:snapToGrid w:val="0"/>
                  <w:lang w:eastAsia="zh-CN"/>
                </w:rPr>
                <w:t xml:space="preserve"> dl-PRS-CyclicPrefix</w:t>
              </w:r>
            </w:ins>
            <w:ins w:id="136" w:author="vivo" w:date="2022-08-02T12:02:00Z">
              <w:r w:rsidR="009A4319">
                <w:rPr>
                  <w:bCs/>
                  <w:iCs/>
                  <w:snapToGrid w:val="0"/>
                  <w:lang w:eastAsia="zh-CN"/>
                </w:rPr>
                <w:t xml:space="preserve"> </w:t>
              </w:r>
            </w:ins>
            <w:ins w:id="137" w:author="vivo" w:date="2022-08-02T12:08:00Z">
              <w:r w:rsidR="00856341">
                <w:rPr>
                  <w:bCs/>
                  <w:iCs/>
                  <w:snapToGrid w:val="0"/>
                  <w:lang w:eastAsia="zh-CN"/>
                </w:rPr>
                <w:t>in</w:t>
              </w:r>
            </w:ins>
            <w:ins w:id="138" w:author="vivo" w:date="2022-08-02T12:02:00Z">
              <w:r w:rsidR="009A4319">
                <w:rPr>
                  <w:bCs/>
                  <w:iCs/>
                  <w:snapToGrid w:val="0"/>
                  <w:lang w:eastAsia="zh-CN"/>
                </w:rPr>
                <w:t xml:space="preserve"> this field.</w:t>
              </w:r>
            </w:ins>
          </w:p>
        </w:tc>
      </w:tr>
      <w:tr w:rsidR="005C0C9A" w14:paraId="46D92975" w14:textId="77777777" w:rsidTr="005C0C9A">
        <w:trPr>
          <w:cantSplit/>
          <w:ins w:id="139" w:author="vivo" w:date="2022-08-02T12:00:00Z"/>
        </w:trPr>
        <w:tc>
          <w:tcPr>
            <w:tcW w:w="9645" w:type="dxa"/>
            <w:tcBorders>
              <w:top w:val="single" w:sz="4" w:space="0" w:color="808080"/>
              <w:left w:val="single" w:sz="4" w:space="0" w:color="808080"/>
              <w:bottom w:val="single" w:sz="4" w:space="0" w:color="808080"/>
              <w:right w:val="single" w:sz="4" w:space="0" w:color="808080"/>
            </w:tcBorders>
          </w:tcPr>
          <w:p w14:paraId="56C76000" w14:textId="77777777" w:rsidR="005C0C9A" w:rsidRDefault="005C0C9A" w:rsidP="005C0C9A">
            <w:pPr>
              <w:pStyle w:val="TAL"/>
              <w:keepNext w:val="0"/>
              <w:keepLines w:val="0"/>
              <w:widowControl w:val="0"/>
              <w:rPr>
                <w:ins w:id="140" w:author="vivo" w:date="2022-08-02T12:03:00Z"/>
                <w:b/>
                <w:bCs/>
                <w:i/>
                <w:iCs/>
                <w:snapToGrid w:val="0"/>
              </w:rPr>
            </w:pPr>
            <w:ins w:id="141" w:author="vivo" w:date="2022-08-02T12:00:00Z">
              <w:r w:rsidRPr="005C0C9A">
                <w:rPr>
                  <w:b/>
                  <w:bCs/>
                  <w:i/>
                  <w:iCs/>
                  <w:snapToGrid w:val="0"/>
                </w:rPr>
                <w:t>nr-DL-PRS-Info</w:t>
              </w:r>
            </w:ins>
          </w:p>
          <w:p w14:paraId="68880FF5" w14:textId="39B6BF28" w:rsidR="008C587A" w:rsidRDefault="003871E1" w:rsidP="005C0C9A">
            <w:pPr>
              <w:pStyle w:val="TAL"/>
              <w:keepNext w:val="0"/>
              <w:keepLines w:val="0"/>
              <w:widowControl w:val="0"/>
              <w:rPr>
                <w:ins w:id="142" w:author="vivo" w:date="2022-08-02T12:00:00Z"/>
                <w:b/>
                <w:bCs/>
                <w:i/>
                <w:iCs/>
                <w:snapToGrid w:val="0"/>
              </w:rPr>
            </w:pPr>
            <w:ins w:id="143" w:author="vivo" w:date="2022-08-02T12:04:00Z">
              <w:r w:rsidRPr="005C0C9A">
                <w:rPr>
                  <w:rFonts w:hint="eastAsia"/>
                  <w:bCs/>
                  <w:iCs/>
                  <w:snapToGrid w:val="0"/>
                  <w:lang w:eastAsia="zh-CN"/>
                </w:rPr>
                <w:t>T</w:t>
              </w:r>
              <w:r w:rsidRPr="005C0C9A">
                <w:rPr>
                  <w:bCs/>
                  <w:iCs/>
                  <w:snapToGrid w:val="0"/>
                  <w:lang w:eastAsia="zh-CN"/>
                </w:rPr>
                <w:t xml:space="preserve">his </w:t>
              </w:r>
              <w:r>
                <w:rPr>
                  <w:bCs/>
                  <w:iCs/>
                  <w:snapToGrid w:val="0"/>
                  <w:lang w:eastAsia="zh-CN"/>
                </w:rPr>
                <w:t xml:space="preserve">field, in addition to the </w:t>
              </w:r>
              <w:r w:rsidR="00C17964" w:rsidRPr="00C17964">
                <w:rPr>
                  <w:bCs/>
                  <w:i/>
                  <w:iCs/>
                  <w:snapToGrid w:val="0"/>
                  <w:lang w:eastAsia="zh-CN"/>
                </w:rPr>
                <w:t>nr-DL-PRS-PositioningFrequencyLayer</w:t>
              </w:r>
              <w:r>
                <w:rPr>
                  <w:bCs/>
                  <w:iCs/>
                  <w:snapToGrid w:val="0"/>
                  <w:lang w:eastAsia="zh-CN"/>
                </w:rPr>
                <w:t xml:space="preserve">, provides the </w:t>
              </w:r>
              <w:r w:rsidRPr="00C601DA">
                <w:rPr>
                  <w:bCs/>
                  <w:iCs/>
                  <w:snapToGrid w:val="0"/>
                  <w:lang w:eastAsia="zh-CN"/>
                </w:rPr>
                <w:t>possible DL-PRS configuration</w:t>
              </w:r>
              <w:r>
                <w:rPr>
                  <w:bCs/>
                  <w:iCs/>
                  <w:snapToGrid w:val="0"/>
                  <w:lang w:eastAsia="zh-CN"/>
                </w:rPr>
                <w:t xml:space="preserve">. The UE shall ignore the </w:t>
              </w:r>
            </w:ins>
            <w:ins w:id="144" w:author="vivo" w:date="2022-08-02T12:05:00Z">
              <w:r w:rsidR="00AF66D0" w:rsidRPr="00AF66D0">
                <w:rPr>
                  <w:bCs/>
                  <w:i/>
                  <w:iCs/>
                  <w:snapToGrid w:val="0"/>
                  <w:lang w:eastAsia="zh-CN"/>
                </w:rPr>
                <w:t>nr-DL-PRS-ResourceSetID</w:t>
              </w:r>
            </w:ins>
            <w:ins w:id="145" w:author="vivo" w:date="2022-08-02T12:04:00Z">
              <w:r w:rsidRPr="009A4319">
                <w:rPr>
                  <w:bCs/>
                  <w:iCs/>
                  <w:snapToGrid w:val="0"/>
                  <w:lang w:eastAsia="zh-CN"/>
                </w:rPr>
                <w:t>,</w:t>
              </w:r>
              <w:r w:rsidRPr="009A4319">
                <w:rPr>
                  <w:bCs/>
                  <w:i/>
                  <w:iCs/>
                  <w:snapToGrid w:val="0"/>
                  <w:lang w:eastAsia="zh-CN"/>
                </w:rPr>
                <w:t xml:space="preserve"> </w:t>
              </w:r>
            </w:ins>
            <w:ins w:id="146" w:author="vivo" w:date="2022-08-02T12:05:00Z">
              <w:r w:rsidR="00AF66D0" w:rsidRPr="00AF66D0">
                <w:rPr>
                  <w:bCs/>
                  <w:iCs/>
                  <w:snapToGrid w:val="0"/>
                  <w:lang w:eastAsia="zh-CN"/>
                </w:rPr>
                <w:t>Resource Set</w:t>
              </w:r>
            </w:ins>
            <w:ins w:id="147" w:author="vivo" w:date="2022-08-02T12:06:00Z">
              <w:r w:rsidR="00AF66D0" w:rsidRPr="00AF66D0">
                <w:rPr>
                  <w:bCs/>
                  <w:iCs/>
                  <w:snapToGrid w:val="0"/>
                  <w:lang w:eastAsia="zh-CN"/>
                </w:rPr>
                <w:t xml:space="preserve"> </w:t>
              </w:r>
            </w:ins>
            <w:ins w:id="148" w:author="vivo" w:date="2022-08-02T12:05:00Z">
              <w:r w:rsidR="00AF66D0" w:rsidRPr="00AF66D0">
                <w:rPr>
                  <w:bCs/>
                  <w:iCs/>
                  <w:snapToGrid w:val="0"/>
                  <w:lang w:eastAsia="zh-CN"/>
                </w:rPr>
                <w:t>Slot</w:t>
              </w:r>
            </w:ins>
            <w:ins w:id="149" w:author="vivo" w:date="2022-08-02T12:06:00Z">
              <w:r w:rsidR="00AF66D0" w:rsidRPr="00AF66D0">
                <w:rPr>
                  <w:bCs/>
                  <w:iCs/>
                  <w:snapToGrid w:val="0"/>
                  <w:lang w:eastAsia="zh-CN"/>
                </w:rPr>
                <w:t xml:space="preserve"> </w:t>
              </w:r>
            </w:ins>
            <w:ins w:id="150" w:author="vivo" w:date="2022-08-02T12:05:00Z">
              <w:r w:rsidR="00AF66D0" w:rsidRPr="00AF66D0">
                <w:rPr>
                  <w:bCs/>
                  <w:iCs/>
                  <w:snapToGrid w:val="0"/>
                  <w:lang w:eastAsia="zh-CN"/>
                </w:rPr>
                <w:t>Offset</w:t>
              </w:r>
            </w:ins>
            <w:ins w:id="151" w:author="vivo" w:date="2022-08-02T12:06:00Z">
              <w:r w:rsidR="00AF66D0">
                <w:rPr>
                  <w:bCs/>
                  <w:iCs/>
                  <w:snapToGrid w:val="0"/>
                  <w:lang w:eastAsia="zh-CN"/>
                </w:rPr>
                <w:t xml:space="preserve"> </w:t>
              </w:r>
            </w:ins>
            <w:ins w:id="152" w:author="vivo" w:date="2022-08-02T12:09:00Z">
              <w:r w:rsidR="00856341">
                <w:rPr>
                  <w:bCs/>
                  <w:iCs/>
                  <w:snapToGrid w:val="0"/>
                  <w:lang w:eastAsia="zh-CN"/>
                </w:rPr>
                <w:t>of</w:t>
              </w:r>
            </w:ins>
            <w:ins w:id="153" w:author="vivo" w:date="2022-08-02T12:06:00Z">
              <w:r w:rsidR="00AF66D0">
                <w:rPr>
                  <w:bCs/>
                  <w:iCs/>
                  <w:snapToGrid w:val="0"/>
                  <w:lang w:eastAsia="zh-CN"/>
                </w:rPr>
                <w:t xml:space="preserve"> </w:t>
              </w:r>
              <w:r w:rsidR="00AF66D0" w:rsidRPr="00AF66D0">
                <w:rPr>
                  <w:bCs/>
                  <w:i/>
                  <w:iCs/>
                  <w:snapToGrid w:val="0"/>
                  <w:lang w:eastAsia="zh-CN"/>
                </w:rPr>
                <w:t>dl-PRS-Periodicity-and-ResourceSetSlotOffset</w:t>
              </w:r>
            </w:ins>
            <w:ins w:id="154" w:author="vivo" w:date="2022-08-02T12:04:00Z">
              <w:r w:rsidRPr="009A4319">
                <w:rPr>
                  <w:bCs/>
                  <w:iCs/>
                  <w:snapToGrid w:val="0"/>
                  <w:lang w:eastAsia="zh-CN"/>
                </w:rPr>
                <w:t>,</w:t>
              </w:r>
            </w:ins>
            <w:ins w:id="155" w:author="vivo" w:date="2022-08-02T12:10:00Z">
              <w:r w:rsidR="00081B1F">
                <w:t xml:space="preserve"> </w:t>
              </w:r>
              <w:r w:rsidR="00081B1F" w:rsidRPr="00081B1F">
                <w:rPr>
                  <w:bCs/>
                  <w:i/>
                  <w:iCs/>
                  <w:snapToGrid w:val="0"/>
                  <w:lang w:eastAsia="zh-CN"/>
                </w:rPr>
                <w:t>dl-PRS-ResourceTimeGap</w:t>
              </w:r>
              <w:r w:rsidR="00081B1F">
                <w:rPr>
                  <w:bCs/>
                  <w:iCs/>
                  <w:snapToGrid w:val="0"/>
                  <w:lang w:eastAsia="zh-CN"/>
                </w:rPr>
                <w:t>,</w:t>
              </w:r>
            </w:ins>
            <w:ins w:id="156" w:author="vivo" w:date="2022-08-02T12:11:00Z">
              <w:r w:rsidR="00081B1F">
                <w:t xml:space="preserve"> </w:t>
              </w:r>
              <w:r w:rsidR="00081B1F" w:rsidRPr="00081B1F">
                <w:rPr>
                  <w:bCs/>
                  <w:i/>
                  <w:iCs/>
                  <w:snapToGrid w:val="0"/>
                  <w:lang w:eastAsia="zh-CN"/>
                </w:rPr>
                <w:t>dl-PRS-MutingOption1</w:t>
              </w:r>
              <w:r w:rsidR="00081B1F">
                <w:rPr>
                  <w:bCs/>
                  <w:iCs/>
                  <w:snapToGrid w:val="0"/>
                  <w:lang w:eastAsia="zh-CN"/>
                </w:rPr>
                <w:t xml:space="preserve">, </w:t>
              </w:r>
              <w:r w:rsidR="00081B1F" w:rsidRPr="00081B1F">
                <w:rPr>
                  <w:bCs/>
                  <w:i/>
                  <w:iCs/>
                  <w:snapToGrid w:val="0"/>
                  <w:lang w:eastAsia="zh-CN"/>
                </w:rPr>
                <w:t>dl-PRS-MutingOption2</w:t>
              </w:r>
              <w:r w:rsidR="00081B1F">
                <w:rPr>
                  <w:bCs/>
                  <w:iCs/>
                  <w:snapToGrid w:val="0"/>
                  <w:lang w:eastAsia="zh-CN"/>
                </w:rPr>
                <w:t>,</w:t>
              </w:r>
            </w:ins>
            <w:ins w:id="157" w:author="vivo" w:date="2022-08-02T12:04:00Z">
              <w:r w:rsidRPr="009A4319">
                <w:rPr>
                  <w:i/>
                </w:rPr>
                <w:t xml:space="preserve"> </w:t>
              </w:r>
            </w:ins>
            <w:ins w:id="158" w:author="vivo" w:date="2022-08-02T12:07:00Z">
              <w:r w:rsidR="00D6768E" w:rsidRPr="00D6768E">
                <w:rPr>
                  <w:bCs/>
                  <w:i/>
                  <w:iCs/>
                  <w:snapToGrid w:val="0"/>
                  <w:lang w:eastAsia="zh-CN"/>
                </w:rPr>
                <w:t>dl-PRS-ResourcePower</w:t>
              </w:r>
              <w:r w:rsidR="00D6768E">
                <w:rPr>
                  <w:bCs/>
                  <w:iCs/>
                  <w:snapToGrid w:val="0"/>
                  <w:lang w:eastAsia="zh-CN"/>
                </w:rPr>
                <w:t xml:space="preserve">, </w:t>
              </w:r>
              <w:r w:rsidR="00D6768E" w:rsidRPr="00856341">
                <w:rPr>
                  <w:bCs/>
                  <w:i/>
                  <w:iCs/>
                  <w:snapToGrid w:val="0"/>
                  <w:lang w:eastAsia="zh-CN"/>
                </w:rPr>
                <w:t>nr-DL-PRS-ResourceID</w:t>
              </w:r>
            </w:ins>
            <w:ins w:id="159" w:author="vivo" w:date="2022-08-02T12:04:00Z">
              <w:r w:rsidRPr="00856341">
                <w:rPr>
                  <w:bCs/>
                  <w:i/>
                  <w:iCs/>
                  <w:snapToGrid w:val="0"/>
                  <w:lang w:eastAsia="zh-CN"/>
                </w:rPr>
                <w:t>and</w:t>
              </w:r>
            </w:ins>
            <w:ins w:id="160" w:author="vivo" w:date="2022-08-02T12:07:00Z">
              <w:r w:rsidR="00D6768E">
                <w:rPr>
                  <w:bCs/>
                  <w:iCs/>
                  <w:snapToGrid w:val="0"/>
                  <w:lang w:eastAsia="zh-CN"/>
                </w:rPr>
                <w:t>,</w:t>
              </w:r>
            </w:ins>
            <w:ins w:id="161" w:author="vivo" w:date="2022-08-02T12:04:00Z">
              <w:r w:rsidRPr="009A4319">
                <w:rPr>
                  <w:bCs/>
                  <w:i/>
                  <w:iCs/>
                  <w:snapToGrid w:val="0"/>
                  <w:lang w:eastAsia="zh-CN"/>
                </w:rPr>
                <w:t xml:space="preserve"> </w:t>
              </w:r>
            </w:ins>
            <w:ins w:id="162" w:author="vivo" w:date="2022-08-02T12:08:00Z">
              <w:r w:rsidR="00856341" w:rsidRPr="00856341">
                <w:rPr>
                  <w:bCs/>
                  <w:i/>
                  <w:iCs/>
                  <w:snapToGrid w:val="0"/>
                  <w:lang w:eastAsia="zh-CN"/>
                </w:rPr>
                <w:t>dl-PRS-SequenceID</w:t>
              </w:r>
            </w:ins>
            <w:ins w:id="163" w:author="vivo" w:date="2022-08-02T12:04:00Z">
              <w:r>
                <w:rPr>
                  <w:bCs/>
                  <w:iCs/>
                  <w:snapToGrid w:val="0"/>
                  <w:lang w:eastAsia="zh-CN"/>
                </w:rPr>
                <w:t xml:space="preserve"> </w:t>
              </w:r>
            </w:ins>
            <w:ins w:id="164" w:author="vivo" w:date="2022-08-02T12:08:00Z">
              <w:r w:rsidR="00856341">
                <w:rPr>
                  <w:bCs/>
                  <w:iCs/>
                  <w:snapToGrid w:val="0"/>
                  <w:lang w:eastAsia="zh-CN"/>
                </w:rPr>
                <w:t xml:space="preserve">and Resource offset </w:t>
              </w:r>
            </w:ins>
            <w:ins w:id="165" w:author="vivo" w:date="2022-08-02T12:09:00Z">
              <w:r w:rsidR="00856341">
                <w:rPr>
                  <w:bCs/>
                  <w:iCs/>
                  <w:snapToGrid w:val="0"/>
                  <w:lang w:eastAsia="zh-CN"/>
                </w:rPr>
                <w:t xml:space="preserve">of </w:t>
              </w:r>
              <w:r w:rsidR="00856341" w:rsidRPr="00856341">
                <w:rPr>
                  <w:bCs/>
                  <w:i/>
                  <w:iCs/>
                  <w:snapToGrid w:val="0"/>
                  <w:lang w:eastAsia="zh-CN"/>
                </w:rPr>
                <w:t>dl-PRS-CombSizeN-AndReOffset</w:t>
              </w:r>
            </w:ins>
            <w:ins w:id="166" w:author="vivo" w:date="2022-08-02T12:08:00Z">
              <w:r w:rsidR="00856341">
                <w:rPr>
                  <w:bCs/>
                  <w:iCs/>
                  <w:snapToGrid w:val="0"/>
                  <w:lang w:eastAsia="zh-CN"/>
                </w:rPr>
                <w:t xml:space="preserve"> </w:t>
              </w:r>
            </w:ins>
            <w:ins w:id="167" w:author="vivo" w:date="2022-08-02T12:04:00Z">
              <w:r>
                <w:rPr>
                  <w:bCs/>
                  <w:iCs/>
                  <w:snapToGrid w:val="0"/>
                  <w:lang w:eastAsia="zh-CN"/>
                </w:rPr>
                <w:t>in this field.</w:t>
              </w:r>
            </w:ins>
          </w:p>
        </w:tc>
      </w:tr>
    </w:tbl>
    <w:p w14:paraId="2432DDC6" w14:textId="401F01D0" w:rsidR="00E92E0A" w:rsidRDefault="00E92E0A" w:rsidP="001B5906"/>
    <w:p w14:paraId="7FB026C8" w14:textId="7E55B434" w:rsidR="007B63FC" w:rsidRDefault="007B63FC" w:rsidP="007B63FC">
      <w:pPr>
        <w:pStyle w:val="3"/>
        <w:rPr>
          <w:lang w:eastAsia="zh-CN"/>
        </w:rPr>
      </w:pPr>
      <w:r>
        <w:rPr>
          <w:lang w:eastAsia="zh-CN"/>
        </w:rPr>
        <w:t>Change request to the 38.305</w:t>
      </w:r>
    </w:p>
    <w:p w14:paraId="0795E540" w14:textId="0A01FC88" w:rsidR="00132024" w:rsidRDefault="00132024" w:rsidP="00132024">
      <w:pPr>
        <w:pStyle w:val="3"/>
      </w:pPr>
      <w:bookmarkStart w:id="168" w:name="_Toc109049809"/>
      <w:r>
        <w:t>7.6.2</w:t>
      </w:r>
      <w:r>
        <w:tab/>
        <w:t>On-Demand PRS transmission procedures</w:t>
      </w:r>
      <w:bookmarkEnd w:id="168"/>
    </w:p>
    <w:p w14:paraId="3432E411" w14:textId="77777777" w:rsidR="003F7277" w:rsidRPr="00DD3EC6" w:rsidRDefault="003F7277" w:rsidP="003F7277">
      <w:pPr>
        <w:pStyle w:val="PL"/>
        <w:rPr>
          <w:i/>
          <w:iCs/>
        </w:rPr>
      </w:pPr>
      <w:r w:rsidRPr="00DD3EC6">
        <w:rPr>
          <w:i/>
          <w:iCs/>
          <w:color w:val="FF0000"/>
        </w:rPr>
        <w:t>*&lt;text omitted&gt;*</w:t>
      </w:r>
    </w:p>
    <w:p w14:paraId="06685140" w14:textId="77777777" w:rsidR="00132024" w:rsidRDefault="00132024" w:rsidP="00132024">
      <w:pPr>
        <w:pStyle w:val="B1"/>
        <w:rPr>
          <w:lang w:eastAsia="ja-JP"/>
        </w:rPr>
      </w:pPr>
      <w:bookmarkStart w:id="169" w:name="_GoBack"/>
      <w:bookmarkEnd w:id="169"/>
      <w:r>
        <w:t>3.</w:t>
      </w:r>
      <w:r>
        <w:tab/>
        <w:t xml:space="preserve">The LMF determines the need for PRS transmission or </w:t>
      </w:r>
      <w:proofErr w:type="gramStart"/>
      <w:r>
        <w:t>change</w:t>
      </w:r>
      <w:proofErr w:type="gramEnd"/>
      <w:r>
        <w:t xml:space="preserve"> to the transmission characteristics of an ongoing PRS transmission.</w:t>
      </w:r>
    </w:p>
    <w:p w14:paraId="6B01CA28" w14:textId="77777777" w:rsidR="00132024" w:rsidRDefault="00132024" w:rsidP="00132024">
      <w:pPr>
        <w:pStyle w:val="B1"/>
      </w:pPr>
      <w:r>
        <w:t>4.</w:t>
      </w:r>
      <w:r>
        <w:tab/>
      </w:r>
      <w:bookmarkStart w:id="170" w:name="_Hlk97051320"/>
      <w:r>
        <w:t xml:space="preserve">The LMF requests the serving and non-serving </w:t>
      </w:r>
      <w:proofErr w:type="spellStart"/>
      <w:r>
        <w:t>gNBs</w:t>
      </w:r>
      <w:proofErr w:type="spellEnd"/>
      <w:r>
        <w:t xml:space="preserve">/TRPs for new PRS transmission or PRS transmission with changes to the PRS configuration via </w:t>
      </w:r>
      <w:proofErr w:type="spellStart"/>
      <w:r>
        <w:t>NRPPa</w:t>
      </w:r>
      <w:proofErr w:type="spellEnd"/>
      <w:r>
        <w:t xml:space="preserve"> PRS CONFIGURATION REQUEST message.</w:t>
      </w:r>
      <w:bookmarkEnd w:id="170"/>
    </w:p>
    <w:p w14:paraId="39FDE2D4" w14:textId="0FE50008" w:rsidR="007B63FC" w:rsidRPr="00AB3BE2" w:rsidRDefault="007B63FC" w:rsidP="007B63FC">
      <w:pPr>
        <w:overflowPunct w:val="0"/>
        <w:autoSpaceDE w:val="0"/>
        <w:autoSpaceDN w:val="0"/>
        <w:spacing w:after="120"/>
        <w:ind w:left="568" w:hanging="284"/>
        <w:rPr>
          <w:rFonts w:eastAsia="Times New Roman"/>
          <w:lang w:eastAsia="zh-CN"/>
        </w:rPr>
      </w:pPr>
      <w:r w:rsidRPr="00AB3BE2">
        <w:rPr>
          <w:rFonts w:eastAsia="Times New Roman"/>
          <w:lang w:eastAsia="zh-CN"/>
        </w:rPr>
        <w:t>5.</w:t>
      </w:r>
      <w:r w:rsidRPr="00AB3BE2">
        <w:rPr>
          <w:rFonts w:eastAsia="Times New Roman"/>
          <w:lang w:eastAsia="zh-CN"/>
        </w:rPr>
        <w:tab/>
        <w:t xml:space="preserve">The </w:t>
      </w:r>
      <w:proofErr w:type="spellStart"/>
      <w:r w:rsidRPr="00AB3BE2">
        <w:rPr>
          <w:rFonts w:eastAsia="Times New Roman"/>
          <w:lang w:eastAsia="zh-CN"/>
        </w:rPr>
        <w:t>gNBs</w:t>
      </w:r>
      <w:proofErr w:type="spellEnd"/>
      <w:r w:rsidRPr="00AB3BE2">
        <w:rPr>
          <w:rFonts w:eastAsia="Times New Roman"/>
          <w:lang w:eastAsia="zh-CN"/>
        </w:rPr>
        <w:t>/TRPs provide the</w:t>
      </w:r>
      <w:ins w:id="171" w:author="vivo" w:date="2022-08-10T10:28:00Z">
        <w:r w:rsidR="003613AC">
          <w:rPr>
            <w:rFonts w:eastAsia="Times New Roman"/>
            <w:lang w:eastAsia="zh-CN"/>
          </w:rPr>
          <w:t xml:space="preserve"> successfully configured or updated</w:t>
        </w:r>
      </w:ins>
      <w:r w:rsidRPr="00AB3BE2">
        <w:rPr>
          <w:rFonts w:eastAsia="Times New Roman"/>
          <w:lang w:eastAsia="zh-CN"/>
        </w:rPr>
        <w:t xml:space="preserve"> PRS transmission </w:t>
      </w:r>
      <w:del w:id="172" w:author="vivo" w:date="2022-08-10T10:28:00Z">
        <w:r w:rsidRPr="00AB3BE2" w:rsidDel="003613AC">
          <w:rPr>
            <w:rFonts w:eastAsia="Times New Roman"/>
            <w:lang w:eastAsia="zh-CN"/>
          </w:rPr>
          <w:delText xml:space="preserve">update </w:delText>
        </w:r>
      </w:del>
      <w:r w:rsidRPr="00AB3BE2">
        <w:rPr>
          <w:rFonts w:eastAsia="Times New Roman"/>
          <w:lang w:eastAsia="zh-CN"/>
        </w:rPr>
        <w:t>in the NRPPa PRS CONFIGURATION RESPONSE message accordingly.</w:t>
      </w:r>
    </w:p>
    <w:p w14:paraId="5BF3BB67" w14:textId="5F3EDC6A" w:rsidR="007B63FC" w:rsidRPr="00AB3BE2" w:rsidRDefault="007B63FC" w:rsidP="007B63FC">
      <w:pPr>
        <w:overflowPunct w:val="0"/>
        <w:autoSpaceDE w:val="0"/>
        <w:autoSpaceDN w:val="0"/>
        <w:spacing w:after="120"/>
        <w:ind w:left="568" w:hanging="284"/>
        <w:rPr>
          <w:rFonts w:eastAsia="Times New Roman"/>
          <w:lang w:eastAsia="zh-CN"/>
        </w:rPr>
      </w:pPr>
      <w:r w:rsidRPr="00AB3BE2">
        <w:rPr>
          <w:rFonts w:eastAsia="Times New Roman"/>
          <w:lang w:eastAsia="zh-CN"/>
        </w:rPr>
        <w:t>6.</w:t>
      </w:r>
      <w:r w:rsidRPr="00AB3BE2">
        <w:rPr>
          <w:rFonts w:eastAsia="Times New Roman"/>
          <w:lang w:eastAsia="zh-CN"/>
        </w:rPr>
        <w:tab/>
        <w:t xml:space="preserve">LMF may provide the </w:t>
      </w:r>
      <w:del w:id="173" w:author="vivo" w:date="2022-08-10T10:30:00Z">
        <w:r w:rsidRPr="00AB3BE2" w:rsidDel="003613AC">
          <w:rPr>
            <w:rFonts w:eastAsia="Times New Roman"/>
            <w:lang w:eastAsia="zh-CN"/>
          </w:rPr>
          <w:delText xml:space="preserve">updated </w:delText>
        </w:r>
      </w:del>
      <w:r w:rsidRPr="00AB3BE2">
        <w:rPr>
          <w:rFonts w:eastAsia="Times New Roman"/>
          <w:lang w:eastAsia="zh-CN"/>
        </w:rPr>
        <w:t>PRS configuration used for PRS transmission or error cause via LPP Provide Assistance Data message to the UE.</w:t>
      </w:r>
    </w:p>
    <w:p w14:paraId="00956E2B" w14:textId="77777777" w:rsidR="007B63FC" w:rsidRPr="00B611E1" w:rsidRDefault="007B63FC" w:rsidP="001B5906"/>
    <w:sectPr w:rsidR="007B63FC" w:rsidRPr="00B611E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CC0DC" w14:textId="77777777" w:rsidR="000C076D" w:rsidRDefault="000C076D">
      <w:r>
        <w:separator/>
      </w:r>
    </w:p>
  </w:endnote>
  <w:endnote w:type="continuationSeparator" w:id="0">
    <w:p w14:paraId="593FEB4C" w14:textId="77777777" w:rsidR="000C076D" w:rsidRDefault="000C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BC628" w14:textId="77777777" w:rsidR="000C076D" w:rsidRDefault="000C076D">
      <w:r>
        <w:separator/>
      </w:r>
    </w:p>
  </w:footnote>
  <w:footnote w:type="continuationSeparator" w:id="0">
    <w:p w14:paraId="7BE81B29" w14:textId="77777777" w:rsidR="000C076D" w:rsidRDefault="000C0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9C3B35"/>
    <w:multiLevelType w:val="hybridMultilevel"/>
    <w:tmpl w:val="1A4669C0"/>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0"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1"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5"/>
  </w:num>
  <w:num w:numId="3">
    <w:abstractNumId w:val="12"/>
  </w:num>
  <w:num w:numId="4">
    <w:abstractNumId w:val="4"/>
  </w:num>
  <w:num w:numId="5">
    <w:abstractNumId w:val="7"/>
  </w:num>
  <w:num w:numId="6">
    <w:abstractNumId w:val="5"/>
  </w:num>
  <w:num w:numId="7">
    <w:abstractNumId w:val="2"/>
  </w:num>
  <w:num w:numId="8">
    <w:abstractNumId w:val="3"/>
  </w:num>
  <w:num w:numId="9">
    <w:abstractNumId w:val="11"/>
  </w:num>
  <w:num w:numId="10">
    <w:abstractNumId w:val="10"/>
  </w:num>
  <w:num w:numId="11">
    <w:abstractNumId w:val="14"/>
  </w:num>
  <w:num w:numId="12">
    <w:abstractNumId w:val="13"/>
  </w:num>
  <w:num w:numId="13">
    <w:abstractNumId w:val="8"/>
  </w:num>
  <w:num w:numId="14">
    <w:abstractNumId w:val="9"/>
  </w:num>
  <w:num w:numId="15">
    <w:abstractNumId w:val="6"/>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A1NjQzNjU1NDBW0lEKTi0uzszPAymwqAUAzeq90ywAAAA="/>
  </w:docVars>
  <w:rsids>
    <w:rsidRoot w:val="002B1632"/>
    <w:rsid w:val="0000072D"/>
    <w:rsid w:val="00001855"/>
    <w:rsid w:val="00001D0F"/>
    <w:rsid w:val="00002139"/>
    <w:rsid w:val="000027EA"/>
    <w:rsid w:val="000034D0"/>
    <w:rsid w:val="00003B44"/>
    <w:rsid w:val="00003C7D"/>
    <w:rsid w:val="000044AF"/>
    <w:rsid w:val="00004892"/>
    <w:rsid w:val="00005965"/>
    <w:rsid w:val="0000748A"/>
    <w:rsid w:val="0001039B"/>
    <w:rsid w:val="00013067"/>
    <w:rsid w:val="00013A85"/>
    <w:rsid w:val="00013B07"/>
    <w:rsid w:val="0001462F"/>
    <w:rsid w:val="00015187"/>
    <w:rsid w:val="000167A9"/>
    <w:rsid w:val="000168EE"/>
    <w:rsid w:val="00016B99"/>
    <w:rsid w:val="000213C8"/>
    <w:rsid w:val="00023014"/>
    <w:rsid w:val="00023635"/>
    <w:rsid w:val="000244ED"/>
    <w:rsid w:val="000267F6"/>
    <w:rsid w:val="00032928"/>
    <w:rsid w:val="00033994"/>
    <w:rsid w:val="00036E66"/>
    <w:rsid w:val="00037CF5"/>
    <w:rsid w:val="0004215D"/>
    <w:rsid w:val="000430C8"/>
    <w:rsid w:val="00043787"/>
    <w:rsid w:val="0004546E"/>
    <w:rsid w:val="000467DC"/>
    <w:rsid w:val="00050BB6"/>
    <w:rsid w:val="0005176C"/>
    <w:rsid w:val="00052941"/>
    <w:rsid w:val="000535CD"/>
    <w:rsid w:val="00053610"/>
    <w:rsid w:val="0005420F"/>
    <w:rsid w:val="00055704"/>
    <w:rsid w:val="000565A3"/>
    <w:rsid w:val="0006204D"/>
    <w:rsid w:val="00062B49"/>
    <w:rsid w:val="0006311F"/>
    <w:rsid w:val="00063868"/>
    <w:rsid w:val="000642FB"/>
    <w:rsid w:val="00064563"/>
    <w:rsid w:val="00064735"/>
    <w:rsid w:val="00064852"/>
    <w:rsid w:val="00066E01"/>
    <w:rsid w:val="00067E91"/>
    <w:rsid w:val="00071C87"/>
    <w:rsid w:val="000726B3"/>
    <w:rsid w:val="0007309F"/>
    <w:rsid w:val="00073478"/>
    <w:rsid w:val="00073C73"/>
    <w:rsid w:val="00074E86"/>
    <w:rsid w:val="000752CC"/>
    <w:rsid w:val="000756FE"/>
    <w:rsid w:val="0007581B"/>
    <w:rsid w:val="00075A80"/>
    <w:rsid w:val="00075BCA"/>
    <w:rsid w:val="00076F09"/>
    <w:rsid w:val="000776FF"/>
    <w:rsid w:val="000814E9"/>
    <w:rsid w:val="00081B1F"/>
    <w:rsid w:val="000841D7"/>
    <w:rsid w:val="00084289"/>
    <w:rsid w:val="000847E1"/>
    <w:rsid w:val="00084DFC"/>
    <w:rsid w:val="000852CC"/>
    <w:rsid w:val="0008788C"/>
    <w:rsid w:val="00087992"/>
    <w:rsid w:val="00087B64"/>
    <w:rsid w:val="0009032E"/>
    <w:rsid w:val="0009119B"/>
    <w:rsid w:val="000941D8"/>
    <w:rsid w:val="00094386"/>
    <w:rsid w:val="00095230"/>
    <w:rsid w:val="000954D0"/>
    <w:rsid w:val="000A0C63"/>
    <w:rsid w:val="000A0EF1"/>
    <w:rsid w:val="000A275C"/>
    <w:rsid w:val="000A39F8"/>
    <w:rsid w:val="000A51F3"/>
    <w:rsid w:val="000A54B2"/>
    <w:rsid w:val="000A5A29"/>
    <w:rsid w:val="000A65A9"/>
    <w:rsid w:val="000A6DD0"/>
    <w:rsid w:val="000A74B1"/>
    <w:rsid w:val="000B0247"/>
    <w:rsid w:val="000B0611"/>
    <w:rsid w:val="000B091E"/>
    <w:rsid w:val="000B0BDC"/>
    <w:rsid w:val="000B0F29"/>
    <w:rsid w:val="000B169C"/>
    <w:rsid w:val="000B1BC3"/>
    <w:rsid w:val="000B1E08"/>
    <w:rsid w:val="000B3104"/>
    <w:rsid w:val="000B3B17"/>
    <w:rsid w:val="000B4D64"/>
    <w:rsid w:val="000B7C04"/>
    <w:rsid w:val="000C02AD"/>
    <w:rsid w:val="000C076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1B59"/>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C63"/>
    <w:rsid w:val="000F3491"/>
    <w:rsid w:val="000F3CBD"/>
    <w:rsid w:val="000F4661"/>
    <w:rsid w:val="000F4A5D"/>
    <w:rsid w:val="000F53B4"/>
    <w:rsid w:val="000F5A19"/>
    <w:rsid w:val="000F73BD"/>
    <w:rsid w:val="0010042E"/>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024"/>
    <w:rsid w:val="00132913"/>
    <w:rsid w:val="00134EF2"/>
    <w:rsid w:val="0013555A"/>
    <w:rsid w:val="00135DB3"/>
    <w:rsid w:val="001376E3"/>
    <w:rsid w:val="00137848"/>
    <w:rsid w:val="00141D73"/>
    <w:rsid w:val="0014493E"/>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5757A"/>
    <w:rsid w:val="00160DC7"/>
    <w:rsid w:val="00161306"/>
    <w:rsid w:val="001615DB"/>
    <w:rsid w:val="0016411A"/>
    <w:rsid w:val="0016539E"/>
    <w:rsid w:val="00166973"/>
    <w:rsid w:val="00172D84"/>
    <w:rsid w:val="001741E4"/>
    <w:rsid w:val="00176A2C"/>
    <w:rsid w:val="00176FEF"/>
    <w:rsid w:val="0017757D"/>
    <w:rsid w:val="001779C9"/>
    <w:rsid w:val="0018051E"/>
    <w:rsid w:val="001808D6"/>
    <w:rsid w:val="00182118"/>
    <w:rsid w:val="00182165"/>
    <w:rsid w:val="00182ED1"/>
    <w:rsid w:val="00184D46"/>
    <w:rsid w:val="00184EC0"/>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84D"/>
    <w:rsid w:val="001B21DD"/>
    <w:rsid w:val="001B2E21"/>
    <w:rsid w:val="001B36D4"/>
    <w:rsid w:val="001B380D"/>
    <w:rsid w:val="001B5906"/>
    <w:rsid w:val="001C052B"/>
    <w:rsid w:val="001C0C53"/>
    <w:rsid w:val="001C20C0"/>
    <w:rsid w:val="001C34F2"/>
    <w:rsid w:val="001C4A5D"/>
    <w:rsid w:val="001C6655"/>
    <w:rsid w:val="001C75A0"/>
    <w:rsid w:val="001D18CA"/>
    <w:rsid w:val="001D20F8"/>
    <w:rsid w:val="001D2824"/>
    <w:rsid w:val="001D62B4"/>
    <w:rsid w:val="001D6EBF"/>
    <w:rsid w:val="001E0D94"/>
    <w:rsid w:val="001E1A82"/>
    <w:rsid w:val="001E1BEA"/>
    <w:rsid w:val="001E4BDF"/>
    <w:rsid w:val="001E4D29"/>
    <w:rsid w:val="001E4EB1"/>
    <w:rsid w:val="001F0821"/>
    <w:rsid w:val="001F15DF"/>
    <w:rsid w:val="001F5421"/>
    <w:rsid w:val="001F60C9"/>
    <w:rsid w:val="001F791D"/>
    <w:rsid w:val="001F7AC9"/>
    <w:rsid w:val="001F7C6F"/>
    <w:rsid w:val="00200B64"/>
    <w:rsid w:val="00201B42"/>
    <w:rsid w:val="0020564E"/>
    <w:rsid w:val="00207794"/>
    <w:rsid w:val="00207DCC"/>
    <w:rsid w:val="00210F11"/>
    <w:rsid w:val="0021147C"/>
    <w:rsid w:val="0021284C"/>
    <w:rsid w:val="0021429B"/>
    <w:rsid w:val="0021740F"/>
    <w:rsid w:val="00217D58"/>
    <w:rsid w:val="00220580"/>
    <w:rsid w:val="002206D1"/>
    <w:rsid w:val="00222309"/>
    <w:rsid w:val="00222DDD"/>
    <w:rsid w:val="00224046"/>
    <w:rsid w:val="00224611"/>
    <w:rsid w:val="002252CB"/>
    <w:rsid w:val="0023062B"/>
    <w:rsid w:val="00231950"/>
    <w:rsid w:val="002330CF"/>
    <w:rsid w:val="00235A51"/>
    <w:rsid w:val="0023612F"/>
    <w:rsid w:val="00236A7B"/>
    <w:rsid w:val="00240C56"/>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149"/>
    <w:rsid w:val="002622F5"/>
    <w:rsid w:val="002649D0"/>
    <w:rsid w:val="00264B21"/>
    <w:rsid w:val="00265034"/>
    <w:rsid w:val="00265727"/>
    <w:rsid w:val="00265852"/>
    <w:rsid w:val="002659A6"/>
    <w:rsid w:val="00265AFE"/>
    <w:rsid w:val="00265EB9"/>
    <w:rsid w:val="00266355"/>
    <w:rsid w:val="00271F46"/>
    <w:rsid w:val="0027290C"/>
    <w:rsid w:val="00273694"/>
    <w:rsid w:val="00275669"/>
    <w:rsid w:val="00275B95"/>
    <w:rsid w:val="00275CB9"/>
    <w:rsid w:val="002761D8"/>
    <w:rsid w:val="00276CB4"/>
    <w:rsid w:val="00280324"/>
    <w:rsid w:val="00280E35"/>
    <w:rsid w:val="002818F5"/>
    <w:rsid w:val="00282441"/>
    <w:rsid w:val="002835DB"/>
    <w:rsid w:val="002838DE"/>
    <w:rsid w:val="00283A6E"/>
    <w:rsid w:val="00284708"/>
    <w:rsid w:val="0028545F"/>
    <w:rsid w:val="00285988"/>
    <w:rsid w:val="0028630C"/>
    <w:rsid w:val="002871B4"/>
    <w:rsid w:val="0029054A"/>
    <w:rsid w:val="00290FF8"/>
    <w:rsid w:val="002913C8"/>
    <w:rsid w:val="002927E0"/>
    <w:rsid w:val="002935FD"/>
    <w:rsid w:val="00293F08"/>
    <w:rsid w:val="00293F23"/>
    <w:rsid w:val="002951CE"/>
    <w:rsid w:val="00296469"/>
    <w:rsid w:val="00296B8F"/>
    <w:rsid w:val="00297660"/>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793"/>
    <w:rsid w:val="002C6951"/>
    <w:rsid w:val="002D0BC6"/>
    <w:rsid w:val="002D4926"/>
    <w:rsid w:val="002D58FB"/>
    <w:rsid w:val="002D60CB"/>
    <w:rsid w:val="002D7AD6"/>
    <w:rsid w:val="002E06BD"/>
    <w:rsid w:val="002E0969"/>
    <w:rsid w:val="002E0995"/>
    <w:rsid w:val="002E161A"/>
    <w:rsid w:val="002E1C47"/>
    <w:rsid w:val="002E25BB"/>
    <w:rsid w:val="002E3C34"/>
    <w:rsid w:val="002E3C53"/>
    <w:rsid w:val="002E520E"/>
    <w:rsid w:val="002E5275"/>
    <w:rsid w:val="002E5FE7"/>
    <w:rsid w:val="002E68BC"/>
    <w:rsid w:val="002F112C"/>
    <w:rsid w:val="002F1A2C"/>
    <w:rsid w:val="002F1CD5"/>
    <w:rsid w:val="002F557A"/>
    <w:rsid w:val="002F5A27"/>
    <w:rsid w:val="002F5D15"/>
    <w:rsid w:val="002F718B"/>
    <w:rsid w:val="00300193"/>
    <w:rsid w:val="0030112E"/>
    <w:rsid w:val="00301CE8"/>
    <w:rsid w:val="00301EBA"/>
    <w:rsid w:val="0030293E"/>
    <w:rsid w:val="00303AC5"/>
    <w:rsid w:val="003041F2"/>
    <w:rsid w:val="00304972"/>
    <w:rsid w:val="00306283"/>
    <w:rsid w:val="003142C8"/>
    <w:rsid w:val="00314DA3"/>
    <w:rsid w:val="00315636"/>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306C"/>
    <w:rsid w:val="003443C1"/>
    <w:rsid w:val="003459BA"/>
    <w:rsid w:val="00345ED4"/>
    <w:rsid w:val="00346C4B"/>
    <w:rsid w:val="00347EC8"/>
    <w:rsid w:val="00354C05"/>
    <w:rsid w:val="00360739"/>
    <w:rsid w:val="003613AC"/>
    <w:rsid w:val="00361CA7"/>
    <w:rsid w:val="003642ED"/>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871E1"/>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7BE"/>
    <w:rsid w:val="003C2BED"/>
    <w:rsid w:val="003C3DCD"/>
    <w:rsid w:val="003C5A2C"/>
    <w:rsid w:val="003C5BBF"/>
    <w:rsid w:val="003C6402"/>
    <w:rsid w:val="003D0D85"/>
    <w:rsid w:val="003D0EAA"/>
    <w:rsid w:val="003D17A9"/>
    <w:rsid w:val="003D1B23"/>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277"/>
    <w:rsid w:val="003F7F25"/>
    <w:rsid w:val="00400A00"/>
    <w:rsid w:val="00401505"/>
    <w:rsid w:val="00401B4C"/>
    <w:rsid w:val="00402CD1"/>
    <w:rsid w:val="0040463A"/>
    <w:rsid w:val="00405367"/>
    <w:rsid w:val="004062CD"/>
    <w:rsid w:val="0040686B"/>
    <w:rsid w:val="004068C4"/>
    <w:rsid w:val="00407003"/>
    <w:rsid w:val="00407178"/>
    <w:rsid w:val="00407A35"/>
    <w:rsid w:val="00407EA8"/>
    <w:rsid w:val="00410A10"/>
    <w:rsid w:val="00411F50"/>
    <w:rsid w:val="00413056"/>
    <w:rsid w:val="004131B8"/>
    <w:rsid w:val="00413AA7"/>
    <w:rsid w:val="00421741"/>
    <w:rsid w:val="00422722"/>
    <w:rsid w:val="0042400D"/>
    <w:rsid w:val="0042606E"/>
    <w:rsid w:val="00430959"/>
    <w:rsid w:val="00430B62"/>
    <w:rsid w:val="004317E4"/>
    <w:rsid w:val="0043591A"/>
    <w:rsid w:val="00436133"/>
    <w:rsid w:val="00436BF6"/>
    <w:rsid w:val="00436F43"/>
    <w:rsid w:val="004377D5"/>
    <w:rsid w:val="00441609"/>
    <w:rsid w:val="004427FB"/>
    <w:rsid w:val="004459D7"/>
    <w:rsid w:val="0044641C"/>
    <w:rsid w:val="00446A80"/>
    <w:rsid w:val="004475AE"/>
    <w:rsid w:val="00451C7B"/>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B8A"/>
    <w:rsid w:val="00471D55"/>
    <w:rsid w:val="00472B6E"/>
    <w:rsid w:val="00473A1D"/>
    <w:rsid w:val="00473ABD"/>
    <w:rsid w:val="00474FD2"/>
    <w:rsid w:val="0048228D"/>
    <w:rsid w:val="004827B5"/>
    <w:rsid w:val="00482E7C"/>
    <w:rsid w:val="00484E8E"/>
    <w:rsid w:val="004851F0"/>
    <w:rsid w:val="00487DA1"/>
    <w:rsid w:val="00487E5B"/>
    <w:rsid w:val="00491045"/>
    <w:rsid w:val="00495338"/>
    <w:rsid w:val="004A11CF"/>
    <w:rsid w:val="004A215A"/>
    <w:rsid w:val="004A2212"/>
    <w:rsid w:val="004A2AF5"/>
    <w:rsid w:val="004A2C6C"/>
    <w:rsid w:val="004A3794"/>
    <w:rsid w:val="004A4B6D"/>
    <w:rsid w:val="004A524E"/>
    <w:rsid w:val="004A535C"/>
    <w:rsid w:val="004A599E"/>
    <w:rsid w:val="004B0225"/>
    <w:rsid w:val="004B4CA0"/>
    <w:rsid w:val="004B4E85"/>
    <w:rsid w:val="004B5C00"/>
    <w:rsid w:val="004B6BC1"/>
    <w:rsid w:val="004B6F76"/>
    <w:rsid w:val="004B7E3E"/>
    <w:rsid w:val="004C1459"/>
    <w:rsid w:val="004C16A0"/>
    <w:rsid w:val="004C1F23"/>
    <w:rsid w:val="004C3799"/>
    <w:rsid w:val="004C756B"/>
    <w:rsid w:val="004C7D29"/>
    <w:rsid w:val="004D0602"/>
    <w:rsid w:val="004D0EFE"/>
    <w:rsid w:val="004D2236"/>
    <w:rsid w:val="004D2285"/>
    <w:rsid w:val="004D4187"/>
    <w:rsid w:val="004D6477"/>
    <w:rsid w:val="004D77B7"/>
    <w:rsid w:val="004E065F"/>
    <w:rsid w:val="004E0F9B"/>
    <w:rsid w:val="004E418F"/>
    <w:rsid w:val="004E6D00"/>
    <w:rsid w:val="004E6ED7"/>
    <w:rsid w:val="004F14C3"/>
    <w:rsid w:val="004F1965"/>
    <w:rsid w:val="004F2B69"/>
    <w:rsid w:val="004F3154"/>
    <w:rsid w:val="004F369A"/>
    <w:rsid w:val="004F5580"/>
    <w:rsid w:val="004F65EB"/>
    <w:rsid w:val="004F782B"/>
    <w:rsid w:val="0050095D"/>
    <w:rsid w:val="00500CC0"/>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6804"/>
    <w:rsid w:val="00516B03"/>
    <w:rsid w:val="00517A42"/>
    <w:rsid w:val="00517A9D"/>
    <w:rsid w:val="00520BB9"/>
    <w:rsid w:val="00520BBA"/>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14D"/>
    <w:rsid w:val="0055540C"/>
    <w:rsid w:val="005579F9"/>
    <w:rsid w:val="00557BF2"/>
    <w:rsid w:val="00557C3C"/>
    <w:rsid w:val="00560807"/>
    <w:rsid w:val="00560AD7"/>
    <w:rsid w:val="005611D0"/>
    <w:rsid w:val="005623EF"/>
    <w:rsid w:val="00565318"/>
    <w:rsid w:val="0056557C"/>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97FCB"/>
    <w:rsid w:val="005A02C8"/>
    <w:rsid w:val="005A0F96"/>
    <w:rsid w:val="005A1461"/>
    <w:rsid w:val="005A1A97"/>
    <w:rsid w:val="005A27F6"/>
    <w:rsid w:val="005A2BF4"/>
    <w:rsid w:val="005A59AF"/>
    <w:rsid w:val="005A59D5"/>
    <w:rsid w:val="005A6006"/>
    <w:rsid w:val="005A7107"/>
    <w:rsid w:val="005B0BD5"/>
    <w:rsid w:val="005B12C6"/>
    <w:rsid w:val="005B171C"/>
    <w:rsid w:val="005B30E8"/>
    <w:rsid w:val="005B4F2A"/>
    <w:rsid w:val="005B6522"/>
    <w:rsid w:val="005B7220"/>
    <w:rsid w:val="005C0C9A"/>
    <w:rsid w:val="005C14FD"/>
    <w:rsid w:val="005C200B"/>
    <w:rsid w:val="005C264D"/>
    <w:rsid w:val="005C265B"/>
    <w:rsid w:val="005C38B8"/>
    <w:rsid w:val="005C44AE"/>
    <w:rsid w:val="005C5C08"/>
    <w:rsid w:val="005C6250"/>
    <w:rsid w:val="005C660C"/>
    <w:rsid w:val="005D036D"/>
    <w:rsid w:val="005D0CBF"/>
    <w:rsid w:val="005D1E6F"/>
    <w:rsid w:val="005D253C"/>
    <w:rsid w:val="005D27CE"/>
    <w:rsid w:val="005D2FE5"/>
    <w:rsid w:val="005D3597"/>
    <w:rsid w:val="005D473B"/>
    <w:rsid w:val="005D4A4E"/>
    <w:rsid w:val="005D4B68"/>
    <w:rsid w:val="005D5140"/>
    <w:rsid w:val="005D60A3"/>
    <w:rsid w:val="005D6509"/>
    <w:rsid w:val="005E0246"/>
    <w:rsid w:val="005E110F"/>
    <w:rsid w:val="005E35AD"/>
    <w:rsid w:val="005E3BFF"/>
    <w:rsid w:val="005E485D"/>
    <w:rsid w:val="005E49E9"/>
    <w:rsid w:val="005E49FF"/>
    <w:rsid w:val="005E4BAD"/>
    <w:rsid w:val="005E5F07"/>
    <w:rsid w:val="005E638C"/>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0E47"/>
    <w:rsid w:val="0061194F"/>
    <w:rsid w:val="00615C3C"/>
    <w:rsid w:val="00617566"/>
    <w:rsid w:val="0062010F"/>
    <w:rsid w:val="0062151C"/>
    <w:rsid w:val="00621E39"/>
    <w:rsid w:val="00622057"/>
    <w:rsid w:val="00622BBE"/>
    <w:rsid w:val="00622E82"/>
    <w:rsid w:val="0062314F"/>
    <w:rsid w:val="00630AE1"/>
    <w:rsid w:val="006318C5"/>
    <w:rsid w:val="00631989"/>
    <w:rsid w:val="00631F9E"/>
    <w:rsid w:val="00633288"/>
    <w:rsid w:val="006344EA"/>
    <w:rsid w:val="00635D66"/>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154"/>
    <w:rsid w:val="00677D05"/>
    <w:rsid w:val="006803DC"/>
    <w:rsid w:val="00680651"/>
    <w:rsid w:val="00680B78"/>
    <w:rsid w:val="0068122D"/>
    <w:rsid w:val="00682D29"/>
    <w:rsid w:val="006832D1"/>
    <w:rsid w:val="00683C8E"/>
    <w:rsid w:val="00684330"/>
    <w:rsid w:val="00687B73"/>
    <w:rsid w:val="00687F35"/>
    <w:rsid w:val="00690108"/>
    <w:rsid w:val="00690657"/>
    <w:rsid w:val="006906E0"/>
    <w:rsid w:val="0069095B"/>
    <w:rsid w:val="00693328"/>
    <w:rsid w:val="00695614"/>
    <w:rsid w:val="006A00AE"/>
    <w:rsid w:val="006A04E1"/>
    <w:rsid w:val="006A079F"/>
    <w:rsid w:val="006A1332"/>
    <w:rsid w:val="006A17FA"/>
    <w:rsid w:val="006A185A"/>
    <w:rsid w:val="006A2D87"/>
    <w:rsid w:val="006A2FAC"/>
    <w:rsid w:val="006A3837"/>
    <w:rsid w:val="006A5408"/>
    <w:rsid w:val="006B1A88"/>
    <w:rsid w:val="006B34FE"/>
    <w:rsid w:val="006B578D"/>
    <w:rsid w:val="006B5A57"/>
    <w:rsid w:val="006B7039"/>
    <w:rsid w:val="006B7B90"/>
    <w:rsid w:val="006C0051"/>
    <w:rsid w:val="006C0651"/>
    <w:rsid w:val="006C228D"/>
    <w:rsid w:val="006C2C72"/>
    <w:rsid w:val="006C35B9"/>
    <w:rsid w:val="006C4E89"/>
    <w:rsid w:val="006C581A"/>
    <w:rsid w:val="006C6D0E"/>
    <w:rsid w:val="006C7AC4"/>
    <w:rsid w:val="006D28F5"/>
    <w:rsid w:val="006D3B71"/>
    <w:rsid w:val="006D482A"/>
    <w:rsid w:val="006D4B1D"/>
    <w:rsid w:val="006D74F9"/>
    <w:rsid w:val="006E07AC"/>
    <w:rsid w:val="006E115C"/>
    <w:rsid w:val="006E117A"/>
    <w:rsid w:val="006E258E"/>
    <w:rsid w:val="006E26BE"/>
    <w:rsid w:val="006E2A26"/>
    <w:rsid w:val="006E32A6"/>
    <w:rsid w:val="006E357D"/>
    <w:rsid w:val="006E4CA5"/>
    <w:rsid w:val="006E7BD4"/>
    <w:rsid w:val="006F0735"/>
    <w:rsid w:val="006F0DDE"/>
    <w:rsid w:val="006F106C"/>
    <w:rsid w:val="006F1F97"/>
    <w:rsid w:val="006F2924"/>
    <w:rsid w:val="006F30D8"/>
    <w:rsid w:val="006F37FE"/>
    <w:rsid w:val="006F4C9F"/>
    <w:rsid w:val="006F561E"/>
    <w:rsid w:val="00700389"/>
    <w:rsid w:val="00701229"/>
    <w:rsid w:val="00701360"/>
    <w:rsid w:val="0070167D"/>
    <w:rsid w:val="00702511"/>
    <w:rsid w:val="007048FA"/>
    <w:rsid w:val="00706A67"/>
    <w:rsid w:val="00706D47"/>
    <w:rsid w:val="0071053F"/>
    <w:rsid w:val="007114AF"/>
    <w:rsid w:val="007117F2"/>
    <w:rsid w:val="00712C65"/>
    <w:rsid w:val="00715AD3"/>
    <w:rsid w:val="00716755"/>
    <w:rsid w:val="00716D9E"/>
    <w:rsid w:val="007174F3"/>
    <w:rsid w:val="00717E14"/>
    <w:rsid w:val="007207AA"/>
    <w:rsid w:val="00721C29"/>
    <w:rsid w:val="00721E09"/>
    <w:rsid w:val="007238DE"/>
    <w:rsid w:val="007245E9"/>
    <w:rsid w:val="007260A8"/>
    <w:rsid w:val="00727BD6"/>
    <w:rsid w:val="00733007"/>
    <w:rsid w:val="007331F4"/>
    <w:rsid w:val="00733B2B"/>
    <w:rsid w:val="00734CFB"/>
    <w:rsid w:val="007355F5"/>
    <w:rsid w:val="0073588D"/>
    <w:rsid w:val="007378C0"/>
    <w:rsid w:val="007419A7"/>
    <w:rsid w:val="0074520D"/>
    <w:rsid w:val="00745298"/>
    <w:rsid w:val="007457F3"/>
    <w:rsid w:val="00745F1E"/>
    <w:rsid w:val="007467C5"/>
    <w:rsid w:val="00750181"/>
    <w:rsid w:val="00750BE8"/>
    <w:rsid w:val="00751CEF"/>
    <w:rsid w:val="00752048"/>
    <w:rsid w:val="007541BF"/>
    <w:rsid w:val="0075541B"/>
    <w:rsid w:val="00757249"/>
    <w:rsid w:val="0075768E"/>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431"/>
    <w:rsid w:val="007B27B7"/>
    <w:rsid w:val="007B2E20"/>
    <w:rsid w:val="007B336C"/>
    <w:rsid w:val="007B3596"/>
    <w:rsid w:val="007B38A6"/>
    <w:rsid w:val="007B3A59"/>
    <w:rsid w:val="007B401C"/>
    <w:rsid w:val="007B40A5"/>
    <w:rsid w:val="007B49BF"/>
    <w:rsid w:val="007B63FC"/>
    <w:rsid w:val="007B6693"/>
    <w:rsid w:val="007B7C1A"/>
    <w:rsid w:val="007C004E"/>
    <w:rsid w:val="007C1D0F"/>
    <w:rsid w:val="007C3F64"/>
    <w:rsid w:val="007C67D4"/>
    <w:rsid w:val="007C68F1"/>
    <w:rsid w:val="007D18B1"/>
    <w:rsid w:val="007D2B22"/>
    <w:rsid w:val="007D5CDD"/>
    <w:rsid w:val="007D6592"/>
    <w:rsid w:val="007D661A"/>
    <w:rsid w:val="007D69E5"/>
    <w:rsid w:val="007E06CE"/>
    <w:rsid w:val="007E32C4"/>
    <w:rsid w:val="007E3336"/>
    <w:rsid w:val="007E3FDF"/>
    <w:rsid w:val="007E42A9"/>
    <w:rsid w:val="007E6A49"/>
    <w:rsid w:val="007E6E89"/>
    <w:rsid w:val="007E7466"/>
    <w:rsid w:val="007F01A5"/>
    <w:rsid w:val="007F086D"/>
    <w:rsid w:val="007F0AEB"/>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2B02"/>
    <w:rsid w:val="00833111"/>
    <w:rsid w:val="00834318"/>
    <w:rsid w:val="00834FAA"/>
    <w:rsid w:val="008356E0"/>
    <w:rsid w:val="008358DB"/>
    <w:rsid w:val="0083759D"/>
    <w:rsid w:val="008411E4"/>
    <w:rsid w:val="0084199D"/>
    <w:rsid w:val="00843455"/>
    <w:rsid w:val="0084379E"/>
    <w:rsid w:val="00845F5B"/>
    <w:rsid w:val="00847A5E"/>
    <w:rsid w:val="00851FB5"/>
    <w:rsid w:val="008528F6"/>
    <w:rsid w:val="00852C71"/>
    <w:rsid w:val="008555B1"/>
    <w:rsid w:val="00856329"/>
    <w:rsid w:val="00856341"/>
    <w:rsid w:val="008578B5"/>
    <w:rsid w:val="00860B75"/>
    <w:rsid w:val="0086192B"/>
    <w:rsid w:val="00861EB3"/>
    <w:rsid w:val="00862A37"/>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732"/>
    <w:rsid w:val="00883C17"/>
    <w:rsid w:val="008845A3"/>
    <w:rsid w:val="00887105"/>
    <w:rsid w:val="008901AA"/>
    <w:rsid w:val="00890DE8"/>
    <w:rsid w:val="0089119D"/>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87A"/>
    <w:rsid w:val="008C5B12"/>
    <w:rsid w:val="008C5D7E"/>
    <w:rsid w:val="008C6006"/>
    <w:rsid w:val="008C691C"/>
    <w:rsid w:val="008C6A0E"/>
    <w:rsid w:val="008D0FE3"/>
    <w:rsid w:val="008D1C25"/>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420"/>
    <w:rsid w:val="0090668D"/>
    <w:rsid w:val="00910C04"/>
    <w:rsid w:val="00912F29"/>
    <w:rsid w:val="00913652"/>
    <w:rsid w:val="009144BA"/>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256B"/>
    <w:rsid w:val="0095490C"/>
    <w:rsid w:val="009559CB"/>
    <w:rsid w:val="009564E3"/>
    <w:rsid w:val="00957BB7"/>
    <w:rsid w:val="00961C55"/>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5F9B"/>
    <w:rsid w:val="00976D6D"/>
    <w:rsid w:val="00980040"/>
    <w:rsid w:val="0098044E"/>
    <w:rsid w:val="00980914"/>
    <w:rsid w:val="00980C43"/>
    <w:rsid w:val="0098132D"/>
    <w:rsid w:val="00982355"/>
    <w:rsid w:val="009834DA"/>
    <w:rsid w:val="0098478E"/>
    <w:rsid w:val="00985894"/>
    <w:rsid w:val="00986049"/>
    <w:rsid w:val="00990F12"/>
    <w:rsid w:val="00992D34"/>
    <w:rsid w:val="00992EBA"/>
    <w:rsid w:val="00993183"/>
    <w:rsid w:val="009937E4"/>
    <w:rsid w:val="0099471B"/>
    <w:rsid w:val="00994C90"/>
    <w:rsid w:val="00995F17"/>
    <w:rsid w:val="0099663F"/>
    <w:rsid w:val="0099739F"/>
    <w:rsid w:val="00997E3C"/>
    <w:rsid w:val="009A01C1"/>
    <w:rsid w:val="009A11C3"/>
    <w:rsid w:val="009A2DC8"/>
    <w:rsid w:val="009A4319"/>
    <w:rsid w:val="009A6795"/>
    <w:rsid w:val="009A6A22"/>
    <w:rsid w:val="009A6A97"/>
    <w:rsid w:val="009B63E8"/>
    <w:rsid w:val="009C081D"/>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3EB"/>
    <w:rsid w:val="009F343B"/>
    <w:rsid w:val="009F376B"/>
    <w:rsid w:val="009F44D7"/>
    <w:rsid w:val="009F4711"/>
    <w:rsid w:val="009F4A88"/>
    <w:rsid w:val="009F5693"/>
    <w:rsid w:val="009F751C"/>
    <w:rsid w:val="009F7827"/>
    <w:rsid w:val="00A01676"/>
    <w:rsid w:val="00A01D11"/>
    <w:rsid w:val="00A02888"/>
    <w:rsid w:val="00A02ADC"/>
    <w:rsid w:val="00A02D2A"/>
    <w:rsid w:val="00A03364"/>
    <w:rsid w:val="00A041A7"/>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4CDA"/>
    <w:rsid w:val="00A26FEB"/>
    <w:rsid w:val="00A27823"/>
    <w:rsid w:val="00A318F7"/>
    <w:rsid w:val="00A33CC3"/>
    <w:rsid w:val="00A33DD7"/>
    <w:rsid w:val="00A33F0C"/>
    <w:rsid w:val="00A3539D"/>
    <w:rsid w:val="00A358B8"/>
    <w:rsid w:val="00A37AE2"/>
    <w:rsid w:val="00A40359"/>
    <w:rsid w:val="00A4221E"/>
    <w:rsid w:val="00A42225"/>
    <w:rsid w:val="00A45251"/>
    <w:rsid w:val="00A50D81"/>
    <w:rsid w:val="00A53153"/>
    <w:rsid w:val="00A546CB"/>
    <w:rsid w:val="00A547EC"/>
    <w:rsid w:val="00A555D8"/>
    <w:rsid w:val="00A56BD6"/>
    <w:rsid w:val="00A60506"/>
    <w:rsid w:val="00A6285D"/>
    <w:rsid w:val="00A629EA"/>
    <w:rsid w:val="00A64E4C"/>
    <w:rsid w:val="00A66011"/>
    <w:rsid w:val="00A72748"/>
    <w:rsid w:val="00A74A7D"/>
    <w:rsid w:val="00A7513D"/>
    <w:rsid w:val="00A756ED"/>
    <w:rsid w:val="00A776EA"/>
    <w:rsid w:val="00A77E1C"/>
    <w:rsid w:val="00A80830"/>
    <w:rsid w:val="00A81533"/>
    <w:rsid w:val="00A82479"/>
    <w:rsid w:val="00A82D52"/>
    <w:rsid w:val="00A830C2"/>
    <w:rsid w:val="00A835FB"/>
    <w:rsid w:val="00A84300"/>
    <w:rsid w:val="00A8591A"/>
    <w:rsid w:val="00A85E9E"/>
    <w:rsid w:val="00A86FF6"/>
    <w:rsid w:val="00A877F1"/>
    <w:rsid w:val="00A87D6B"/>
    <w:rsid w:val="00A918B5"/>
    <w:rsid w:val="00A91965"/>
    <w:rsid w:val="00A91B89"/>
    <w:rsid w:val="00A9370E"/>
    <w:rsid w:val="00A93840"/>
    <w:rsid w:val="00A940D6"/>
    <w:rsid w:val="00A94686"/>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3BE2"/>
    <w:rsid w:val="00AB4201"/>
    <w:rsid w:val="00AB51D8"/>
    <w:rsid w:val="00AB5EC6"/>
    <w:rsid w:val="00AC0321"/>
    <w:rsid w:val="00AC03FA"/>
    <w:rsid w:val="00AC1533"/>
    <w:rsid w:val="00AC3D27"/>
    <w:rsid w:val="00AC45A3"/>
    <w:rsid w:val="00AC4DA6"/>
    <w:rsid w:val="00AC55AE"/>
    <w:rsid w:val="00AC68ED"/>
    <w:rsid w:val="00AD0C48"/>
    <w:rsid w:val="00AD1D96"/>
    <w:rsid w:val="00AD230A"/>
    <w:rsid w:val="00AD236B"/>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566"/>
    <w:rsid w:val="00AF59DD"/>
    <w:rsid w:val="00AF5B71"/>
    <w:rsid w:val="00AF66D0"/>
    <w:rsid w:val="00B0006C"/>
    <w:rsid w:val="00B00770"/>
    <w:rsid w:val="00B00C1B"/>
    <w:rsid w:val="00B0152E"/>
    <w:rsid w:val="00B02C55"/>
    <w:rsid w:val="00B03E96"/>
    <w:rsid w:val="00B05F48"/>
    <w:rsid w:val="00B11237"/>
    <w:rsid w:val="00B1155B"/>
    <w:rsid w:val="00B115E2"/>
    <w:rsid w:val="00B116BB"/>
    <w:rsid w:val="00B11FA4"/>
    <w:rsid w:val="00B1378D"/>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69B0"/>
    <w:rsid w:val="00B46AD1"/>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67C2F"/>
    <w:rsid w:val="00B710B8"/>
    <w:rsid w:val="00B714F9"/>
    <w:rsid w:val="00B71824"/>
    <w:rsid w:val="00B71F7B"/>
    <w:rsid w:val="00B72982"/>
    <w:rsid w:val="00B735F5"/>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46F2"/>
    <w:rsid w:val="00B86782"/>
    <w:rsid w:val="00B871B0"/>
    <w:rsid w:val="00B87F9B"/>
    <w:rsid w:val="00B90779"/>
    <w:rsid w:val="00B90825"/>
    <w:rsid w:val="00B9110C"/>
    <w:rsid w:val="00B92DBA"/>
    <w:rsid w:val="00B93197"/>
    <w:rsid w:val="00B9432B"/>
    <w:rsid w:val="00B963AC"/>
    <w:rsid w:val="00B96804"/>
    <w:rsid w:val="00B97708"/>
    <w:rsid w:val="00B97C7C"/>
    <w:rsid w:val="00B97DEF"/>
    <w:rsid w:val="00BA2816"/>
    <w:rsid w:val="00BA2D8D"/>
    <w:rsid w:val="00BA3567"/>
    <w:rsid w:val="00BA6A3E"/>
    <w:rsid w:val="00BA6AC0"/>
    <w:rsid w:val="00BA6FCE"/>
    <w:rsid w:val="00BB1A44"/>
    <w:rsid w:val="00BB4512"/>
    <w:rsid w:val="00BB578B"/>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57CF"/>
    <w:rsid w:val="00BD69A5"/>
    <w:rsid w:val="00BD73E2"/>
    <w:rsid w:val="00BD7625"/>
    <w:rsid w:val="00BE03B2"/>
    <w:rsid w:val="00BE047E"/>
    <w:rsid w:val="00BE08D2"/>
    <w:rsid w:val="00BE102A"/>
    <w:rsid w:val="00BE2375"/>
    <w:rsid w:val="00BE329C"/>
    <w:rsid w:val="00BE3613"/>
    <w:rsid w:val="00BE3EF6"/>
    <w:rsid w:val="00BE6F13"/>
    <w:rsid w:val="00BE791D"/>
    <w:rsid w:val="00BF122F"/>
    <w:rsid w:val="00BF32B2"/>
    <w:rsid w:val="00BF356E"/>
    <w:rsid w:val="00BF57AA"/>
    <w:rsid w:val="00C00A06"/>
    <w:rsid w:val="00C01569"/>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56C"/>
    <w:rsid w:val="00C16D06"/>
    <w:rsid w:val="00C17964"/>
    <w:rsid w:val="00C20042"/>
    <w:rsid w:val="00C20347"/>
    <w:rsid w:val="00C20F57"/>
    <w:rsid w:val="00C2181D"/>
    <w:rsid w:val="00C21E75"/>
    <w:rsid w:val="00C25443"/>
    <w:rsid w:val="00C27C1E"/>
    <w:rsid w:val="00C27EC0"/>
    <w:rsid w:val="00C30C24"/>
    <w:rsid w:val="00C3146E"/>
    <w:rsid w:val="00C326BF"/>
    <w:rsid w:val="00C32A4B"/>
    <w:rsid w:val="00C33D07"/>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5723A"/>
    <w:rsid w:val="00C601DA"/>
    <w:rsid w:val="00C614E7"/>
    <w:rsid w:val="00C662FD"/>
    <w:rsid w:val="00C66322"/>
    <w:rsid w:val="00C6663F"/>
    <w:rsid w:val="00C7191F"/>
    <w:rsid w:val="00C71CD1"/>
    <w:rsid w:val="00C731A0"/>
    <w:rsid w:val="00C75040"/>
    <w:rsid w:val="00C756BA"/>
    <w:rsid w:val="00C8180D"/>
    <w:rsid w:val="00C834F6"/>
    <w:rsid w:val="00C83521"/>
    <w:rsid w:val="00C863C1"/>
    <w:rsid w:val="00C864CA"/>
    <w:rsid w:val="00C86D58"/>
    <w:rsid w:val="00C87327"/>
    <w:rsid w:val="00C876A9"/>
    <w:rsid w:val="00C90C31"/>
    <w:rsid w:val="00C91812"/>
    <w:rsid w:val="00C943F0"/>
    <w:rsid w:val="00C94C1A"/>
    <w:rsid w:val="00C95E99"/>
    <w:rsid w:val="00C96ACD"/>
    <w:rsid w:val="00CA3F33"/>
    <w:rsid w:val="00CA7C7F"/>
    <w:rsid w:val="00CB1005"/>
    <w:rsid w:val="00CB241F"/>
    <w:rsid w:val="00CB3721"/>
    <w:rsid w:val="00CB4474"/>
    <w:rsid w:val="00CB5037"/>
    <w:rsid w:val="00CB578F"/>
    <w:rsid w:val="00CB5AAB"/>
    <w:rsid w:val="00CB5C8B"/>
    <w:rsid w:val="00CB64BD"/>
    <w:rsid w:val="00CC3273"/>
    <w:rsid w:val="00CC345C"/>
    <w:rsid w:val="00CC55D7"/>
    <w:rsid w:val="00CC56AD"/>
    <w:rsid w:val="00CC73C1"/>
    <w:rsid w:val="00CC7613"/>
    <w:rsid w:val="00CC7ECF"/>
    <w:rsid w:val="00CD0683"/>
    <w:rsid w:val="00CD296D"/>
    <w:rsid w:val="00CD2DC8"/>
    <w:rsid w:val="00CD2DDC"/>
    <w:rsid w:val="00CD4C36"/>
    <w:rsid w:val="00CD4D64"/>
    <w:rsid w:val="00CD58FB"/>
    <w:rsid w:val="00CD5ACA"/>
    <w:rsid w:val="00CD68C4"/>
    <w:rsid w:val="00CE0F7D"/>
    <w:rsid w:val="00CE1A54"/>
    <w:rsid w:val="00CE1E4D"/>
    <w:rsid w:val="00CE367F"/>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2A3B"/>
    <w:rsid w:val="00D0310C"/>
    <w:rsid w:val="00D03681"/>
    <w:rsid w:val="00D04D0A"/>
    <w:rsid w:val="00D05E71"/>
    <w:rsid w:val="00D10C83"/>
    <w:rsid w:val="00D13622"/>
    <w:rsid w:val="00D137CD"/>
    <w:rsid w:val="00D14BF3"/>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1CF"/>
    <w:rsid w:val="00D34A15"/>
    <w:rsid w:val="00D374FE"/>
    <w:rsid w:val="00D403CC"/>
    <w:rsid w:val="00D4103E"/>
    <w:rsid w:val="00D42DF6"/>
    <w:rsid w:val="00D45A0B"/>
    <w:rsid w:val="00D50708"/>
    <w:rsid w:val="00D51DB9"/>
    <w:rsid w:val="00D526F9"/>
    <w:rsid w:val="00D52D56"/>
    <w:rsid w:val="00D533FB"/>
    <w:rsid w:val="00D53961"/>
    <w:rsid w:val="00D54316"/>
    <w:rsid w:val="00D55EE4"/>
    <w:rsid w:val="00D55F64"/>
    <w:rsid w:val="00D5610C"/>
    <w:rsid w:val="00D56A61"/>
    <w:rsid w:val="00D5701B"/>
    <w:rsid w:val="00D609C7"/>
    <w:rsid w:val="00D6116A"/>
    <w:rsid w:val="00D62459"/>
    <w:rsid w:val="00D626B4"/>
    <w:rsid w:val="00D633DD"/>
    <w:rsid w:val="00D65C58"/>
    <w:rsid w:val="00D65DA6"/>
    <w:rsid w:val="00D65F3D"/>
    <w:rsid w:val="00D6768E"/>
    <w:rsid w:val="00D7028F"/>
    <w:rsid w:val="00D70459"/>
    <w:rsid w:val="00D721DF"/>
    <w:rsid w:val="00D72C07"/>
    <w:rsid w:val="00D74A6E"/>
    <w:rsid w:val="00D76C22"/>
    <w:rsid w:val="00D76D17"/>
    <w:rsid w:val="00D803D8"/>
    <w:rsid w:val="00D81A13"/>
    <w:rsid w:val="00D81C14"/>
    <w:rsid w:val="00D82051"/>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583"/>
    <w:rsid w:val="00DA2EBF"/>
    <w:rsid w:val="00DA352B"/>
    <w:rsid w:val="00DA361D"/>
    <w:rsid w:val="00DA50D7"/>
    <w:rsid w:val="00DA512C"/>
    <w:rsid w:val="00DA757F"/>
    <w:rsid w:val="00DB1591"/>
    <w:rsid w:val="00DB1F4B"/>
    <w:rsid w:val="00DB3BEF"/>
    <w:rsid w:val="00DB3DD2"/>
    <w:rsid w:val="00DB7168"/>
    <w:rsid w:val="00DC0BCD"/>
    <w:rsid w:val="00DC164C"/>
    <w:rsid w:val="00DC38AE"/>
    <w:rsid w:val="00DC709F"/>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A84"/>
    <w:rsid w:val="00E10E35"/>
    <w:rsid w:val="00E1180D"/>
    <w:rsid w:val="00E12095"/>
    <w:rsid w:val="00E125C9"/>
    <w:rsid w:val="00E13389"/>
    <w:rsid w:val="00E139A4"/>
    <w:rsid w:val="00E25811"/>
    <w:rsid w:val="00E2596B"/>
    <w:rsid w:val="00E272C5"/>
    <w:rsid w:val="00E27783"/>
    <w:rsid w:val="00E32429"/>
    <w:rsid w:val="00E324C9"/>
    <w:rsid w:val="00E32A02"/>
    <w:rsid w:val="00E3359F"/>
    <w:rsid w:val="00E34417"/>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62270"/>
    <w:rsid w:val="00E622A7"/>
    <w:rsid w:val="00E62FEF"/>
    <w:rsid w:val="00E6340A"/>
    <w:rsid w:val="00E6403C"/>
    <w:rsid w:val="00E64B60"/>
    <w:rsid w:val="00E661CF"/>
    <w:rsid w:val="00E673DB"/>
    <w:rsid w:val="00E70063"/>
    <w:rsid w:val="00E701D8"/>
    <w:rsid w:val="00E73550"/>
    <w:rsid w:val="00E741C2"/>
    <w:rsid w:val="00E74325"/>
    <w:rsid w:val="00E7464A"/>
    <w:rsid w:val="00E756E3"/>
    <w:rsid w:val="00E75986"/>
    <w:rsid w:val="00E762AA"/>
    <w:rsid w:val="00E76D83"/>
    <w:rsid w:val="00E76DC7"/>
    <w:rsid w:val="00E77E1F"/>
    <w:rsid w:val="00E77E9C"/>
    <w:rsid w:val="00E821A5"/>
    <w:rsid w:val="00E83A7C"/>
    <w:rsid w:val="00E83C3D"/>
    <w:rsid w:val="00E84751"/>
    <w:rsid w:val="00E85982"/>
    <w:rsid w:val="00E864AE"/>
    <w:rsid w:val="00E86F61"/>
    <w:rsid w:val="00E87004"/>
    <w:rsid w:val="00E87DBB"/>
    <w:rsid w:val="00E906A3"/>
    <w:rsid w:val="00E90DD2"/>
    <w:rsid w:val="00E92623"/>
    <w:rsid w:val="00E92E0A"/>
    <w:rsid w:val="00E93A6B"/>
    <w:rsid w:val="00E940CC"/>
    <w:rsid w:val="00E9512C"/>
    <w:rsid w:val="00E9528E"/>
    <w:rsid w:val="00E95708"/>
    <w:rsid w:val="00E95CA7"/>
    <w:rsid w:val="00E96C7D"/>
    <w:rsid w:val="00E97F66"/>
    <w:rsid w:val="00E97FC5"/>
    <w:rsid w:val="00EA0B93"/>
    <w:rsid w:val="00EA2994"/>
    <w:rsid w:val="00EA39D5"/>
    <w:rsid w:val="00EA4606"/>
    <w:rsid w:val="00EA4E9C"/>
    <w:rsid w:val="00EA5B55"/>
    <w:rsid w:val="00EB0291"/>
    <w:rsid w:val="00EB091E"/>
    <w:rsid w:val="00EB15F0"/>
    <w:rsid w:val="00EB3380"/>
    <w:rsid w:val="00EB3B99"/>
    <w:rsid w:val="00EB4BA5"/>
    <w:rsid w:val="00EB4D5B"/>
    <w:rsid w:val="00EB5D08"/>
    <w:rsid w:val="00EC0324"/>
    <w:rsid w:val="00EC10D6"/>
    <w:rsid w:val="00EC162C"/>
    <w:rsid w:val="00EC1736"/>
    <w:rsid w:val="00EC371A"/>
    <w:rsid w:val="00EC445C"/>
    <w:rsid w:val="00EC4465"/>
    <w:rsid w:val="00EC4783"/>
    <w:rsid w:val="00EC4CF5"/>
    <w:rsid w:val="00EC5EEE"/>
    <w:rsid w:val="00EC6044"/>
    <w:rsid w:val="00EC643A"/>
    <w:rsid w:val="00EC6751"/>
    <w:rsid w:val="00EC6AFA"/>
    <w:rsid w:val="00ED09C3"/>
    <w:rsid w:val="00ED239C"/>
    <w:rsid w:val="00ED27E6"/>
    <w:rsid w:val="00ED29E9"/>
    <w:rsid w:val="00ED3497"/>
    <w:rsid w:val="00ED537F"/>
    <w:rsid w:val="00ED5DD9"/>
    <w:rsid w:val="00ED66BC"/>
    <w:rsid w:val="00ED6936"/>
    <w:rsid w:val="00ED7BEB"/>
    <w:rsid w:val="00ED7CF3"/>
    <w:rsid w:val="00EE03AE"/>
    <w:rsid w:val="00EE06AF"/>
    <w:rsid w:val="00EE3A06"/>
    <w:rsid w:val="00EE3DBC"/>
    <w:rsid w:val="00EE5A12"/>
    <w:rsid w:val="00EE6FB4"/>
    <w:rsid w:val="00EE7CD0"/>
    <w:rsid w:val="00EE7F41"/>
    <w:rsid w:val="00EF0BA0"/>
    <w:rsid w:val="00EF10DB"/>
    <w:rsid w:val="00EF1766"/>
    <w:rsid w:val="00EF28FA"/>
    <w:rsid w:val="00EF2D0F"/>
    <w:rsid w:val="00EF2D3D"/>
    <w:rsid w:val="00EF389B"/>
    <w:rsid w:val="00EF4A3B"/>
    <w:rsid w:val="00EF609A"/>
    <w:rsid w:val="00EF6B3E"/>
    <w:rsid w:val="00F000E7"/>
    <w:rsid w:val="00F0194B"/>
    <w:rsid w:val="00F019CB"/>
    <w:rsid w:val="00F02346"/>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428"/>
    <w:rsid w:val="00F27DE1"/>
    <w:rsid w:val="00F31A2B"/>
    <w:rsid w:val="00F32EC7"/>
    <w:rsid w:val="00F35590"/>
    <w:rsid w:val="00F355CE"/>
    <w:rsid w:val="00F35B8B"/>
    <w:rsid w:val="00F36892"/>
    <w:rsid w:val="00F406B0"/>
    <w:rsid w:val="00F50BB7"/>
    <w:rsid w:val="00F51659"/>
    <w:rsid w:val="00F522CE"/>
    <w:rsid w:val="00F53D0F"/>
    <w:rsid w:val="00F547FB"/>
    <w:rsid w:val="00F54813"/>
    <w:rsid w:val="00F57468"/>
    <w:rsid w:val="00F6417D"/>
    <w:rsid w:val="00F64725"/>
    <w:rsid w:val="00F64A5C"/>
    <w:rsid w:val="00F65584"/>
    <w:rsid w:val="00F659DB"/>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D6F"/>
    <w:rsid w:val="00F91C33"/>
    <w:rsid w:val="00F92F43"/>
    <w:rsid w:val="00F93EEB"/>
    <w:rsid w:val="00F9423F"/>
    <w:rsid w:val="00F97A69"/>
    <w:rsid w:val="00FA00CC"/>
    <w:rsid w:val="00FA0B78"/>
    <w:rsid w:val="00FA1C0A"/>
    <w:rsid w:val="00FA274D"/>
    <w:rsid w:val="00FA32D2"/>
    <w:rsid w:val="00FA34AF"/>
    <w:rsid w:val="00FA749D"/>
    <w:rsid w:val="00FA7D63"/>
    <w:rsid w:val="00FB08A5"/>
    <w:rsid w:val="00FB1985"/>
    <w:rsid w:val="00FB1AFF"/>
    <w:rsid w:val="00FB2DE8"/>
    <w:rsid w:val="00FB310B"/>
    <w:rsid w:val="00FC150E"/>
    <w:rsid w:val="00FC2154"/>
    <w:rsid w:val="00FC28B4"/>
    <w:rsid w:val="00FC45D8"/>
    <w:rsid w:val="00FC56A8"/>
    <w:rsid w:val="00FC6827"/>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uiPriority w:val="39"/>
    <w:qFormat/>
    <w:rsid w:val="00AB3BE2"/>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072">
      <w:bodyDiv w:val="1"/>
      <w:marLeft w:val="0"/>
      <w:marRight w:val="0"/>
      <w:marTop w:val="0"/>
      <w:marBottom w:val="0"/>
      <w:divBdr>
        <w:top w:val="none" w:sz="0" w:space="0" w:color="auto"/>
        <w:left w:val="none" w:sz="0" w:space="0" w:color="auto"/>
        <w:bottom w:val="none" w:sz="0" w:space="0" w:color="auto"/>
        <w:right w:val="none" w:sz="0" w:space="0" w:color="auto"/>
      </w:divBdr>
    </w:div>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82754517">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189295775">
      <w:bodyDiv w:val="1"/>
      <w:marLeft w:val="0"/>
      <w:marRight w:val="0"/>
      <w:marTop w:val="0"/>
      <w:marBottom w:val="0"/>
      <w:divBdr>
        <w:top w:val="none" w:sz="0" w:space="0" w:color="auto"/>
        <w:left w:val="none" w:sz="0" w:space="0" w:color="auto"/>
        <w:bottom w:val="none" w:sz="0" w:space="0" w:color="auto"/>
        <w:right w:val="none" w:sz="0" w:space="0" w:color="auto"/>
      </w:divBdr>
    </w:div>
    <w:div w:id="150636517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024041215">
      <w:bodyDiv w:val="1"/>
      <w:marLeft w:val="0"/>
      <w:marRight w:val="0"/>
      <w:marTop w:val="0"/>
      <w:marBottom w:val="0"/>
      <w:divBdr>
        <w:top w:val="none" w:sz="0" w:space="0" w:color="auto"/>
        <w:left w:val="none" w:sz="0" w:space="0" w:color="auto"/>
        <w:bottom w:val="none" w:sz="0" w:space="0" w:color="auto"/>
        <w:right w:val="none" w:sz="0" w:space="0" w:color="auto"/>
      </w:divBdr>
    </w:div>
    <w:div w:id="21007163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CC06B-D1C6-490A-BA3C-ECE5C04C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11</Pages>
  <Words>4543</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30384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91</cp:revision>
  <cp:lastPrinted>2022-05-25T11:05:00Z</cp:lastPrinted>
  <dcterms:created xsi:type="dcterms:W3CDTF">2022-08-03T03:59:00Z</dcterms:created>
  <dcterms:modified xsi:type="dcterms:W3CDTF">2022-08-10T08:37:00Z</dcterms:modified>
</cp:coreProperties>
</file>